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AE128E" w14:textId="77777777" w:rsidR="00FF16EB" w:rsidRPr="00FF16EB" w:rsidRDefault="00FF16EB" w:rsidP="00FF16EB">
      <w:pPr>
        <w:widowControl/>
        <w:shd w:val="clear" w:color="auto" w:fill="FFFFFF"/>
        <w:spacing w:before="240" w:after="0" w:line="240" w:lineRule="auto"/>
        <w:jc w:val="center"/>
        <w:rPr>
          <w:rFonts w:ascii="Times New Roman" w:eastAsia="Times New Roman" w:hAnsi="Times New Roman" w:cs="Times New Roman"/>
          <w:color w:val="000000"/>
          <w:kern w:val="0"/>
          <w:sz w:val="20"/>
          <w:szCs w:val="20"/>
          <w14:ligatures w14:val="none"/>
        </w:rPr>
      </w:pPr>
      <w:r w:rsidRPr="00FF16EB">
        <w:rPr>
          <w:rFonts w:ascii="Times New Roman" w:eastAsia="Times New Roman" w:hAnsi="Times New Roman" w:cs="Times New Roman"/>
          <w:color w:val="000000"/>
          <w:kern w:val="0"/>
          <w:sz w:val="20"/>
          <w:szCs w:val="20"/>
          <w14:ligatures w14:val="none"/>
        </w:rPr>
        <w:t>Party A</w:t>
      </w:r>
    </w:p>
    <w:p w14:paraId="0C0A8BF5" w14:textId="77777777" w:rsidR="00FF16EB" w:rsidRPr="00FF16EB" w:rsidRDefault="00FF16EB" w:rsidP="00FF16EB">
      <w:pPr>
        <w:widowControl/>
        <w:shd w:val="clear" w:color="auto" w:fill="FFFFFF"/>
        <w:spacing w:after="0" w:line="240" w:lineRule="auto"/>
        <w:jc w:val="center"/>
        <w:rPr>
          <w:rFonts w:ascii="Times New Roman" w:eastAsia="Times New Roman" w:hAnsi="Times New Roman" w:cs="Times New Roman"/>
          <w:color w:val="000000"/>
          <w:kern w:val="0"/>
          <w:sz w:val="20"/>
          <w:szCs w:val="20"/>
          <w14:ligatures w14:val="none"/>
        </w:rPr>
      </w:pPr>
      <w:r w:rsidRPr="00FF16EB">
        <w:rPr>
          <w:rFonts w:ascii="Times New Roman" w:eastAsia="Times New Roman" w:hAnsi="Times New Roman" w:cs="Times New Roman"/>
          <w:color w:val="000000"/>
          <w:kern w:val="0"/>
          <w:sz w:val="20"/>
          <w:szCs w:val="20"/>
          <w14:ligatures w14:val="none"/>
        </w:rPr>
        <w:t>[*]</w:t>
      </w:r>
    </w:p>
    <w:p w14:paraId="0BA7FC97" w14:textId="77777777" w:rsidR="00FF16EB" w:rsidRPr="00FF16EB" w:rsidRDefault="00FF16EB" w:rsidP="00FF16EB">
      <w:pPr>
        <w:widowControl/>
        <w:shd w:val="clear" w:color="auto" w:fill="FFFFFF"/>
        <w:spacing w:after="0" w:line="240" w:lineRule="auto"/>
        <w:jc w:val="center"/>
        <w:rPr>
          <w:rFonts w:ascii="Times New Roman" w:eastAsia="Times New Roman" w:hAnsi="Times New Roman" w:cs="Times New Roman"/>
          <w:color w:val="000000"/>
          <w:kern w:val="0"/>
          <w:sz w:val="20"/>
          <w:szCs w:val="20"/>
          <w14:ligatures w14:val="none"/>
        </w:rPr>
      </w:pPr>
      <w:r w:rsidRPr="00FF16EB">
        <w:rPr>
          <w:rFonts w:ascii="Times New Roman" w:eastAsia="Times New Roman" w:hAnsi="Times New Roman" w:cs="Times New Roman"/>
          <w:color w:val="000000"/>
          <w:kern w:val="0"/>
          <w:sz w:val="20"/>
          <w:szCs w:val="20"/>
          <w14:ligatures w14:val="none"/>
        </w:rPr>
        <w:t>[*]</w:t>
      </w:r>
    </w:p>
    <w:p w14:paraId="4691E461" w14:textId="77777777" w:rsidR="00FF16EB" w:rsidRPr="00FF16EB" w:rsidRDefault="00FF16EB" w:rsidP="00FF16EB">
      <w:pPr>
        <w:widowControl/>
        <w:shd w:val="clear" w:color="auto" w:fill="FFFFFF"/>
        <w:spacing w:before="240" w:after="0" w:line="240" w:lineRule="auto"/>
        <w:rPr>
          <w:rFonts w:ascii="Times New Roman" w:eastAsia="Times New Roman" w:hAnsi="Times New Roman" w:cs="Times New Roman"/>
          <w:color w:val="000000"/>
          <w:kern w:val="0"/>
          <w:sz w:val="20"/>
          <w:szCs w:val="20"/>
          <w14:ligatures w14:val="none"/>
        </w:rPr>
      </w:pPr>
      <w:r w:rsidRPr="00FF16EB">
        <w:rPr>
          <w:rFonts w:ascii="Times New Roman" w:eastAsia="Times New Roman" w:hAnsi="Times New Roman" w:cs="Times New Roman"/>
          <w:color w:val="000000"/>
          <w:kern w:val="0"/>
          <w:sz w:val="20"/>
          <w:szCs w:val="20"/>
          <w14:ligatures w14:val="none"/>
        </w:rPr>
        <w:t>_________</w:t>
      </w:r>
    </w:p>
    <w:p w14:paraId="65F32791" w14:textId="77777777" w:rsidR="00FF16EB" w:rsidRPr="00FF16EB" w:rsidRDefault="00FF16EB" w:rsidP="00FF16EB">
      <w:pPr>
        <w:widowControl/>
        <w:shd w:val="clear" w:color="auto" w:fill="FFFFFF"/>
        <w:spacing w:before="240" w:after="0" w:line="240" w:lineRule="auto"/>
        <w:rPr>
          <w:rFonts w:ascii="Times New Roman" w:eastAsia="Times New Roman" w:hAnsi="Times New Roman" w:cs="Times New Roman"/>
          <w:color w:val="000000"/>
          <w:kern w:val="0"/>
          <w:sz w:val="20"/>
          <w:szCs w:val="20"/>
          <w14:ligatures w14:val="none"/>
        </w:rPr>
      </w:pPr>
      <w:r w:rsidRPr="00FF16EB">
        <w:rPr>
          <w:rFonts w:ascii="Times New Roman" w:eastAsia="Times New Roman" w:hAnsi="Times New Roman" w:cs="Times New Roman"/>
          <w:color w:val="000000"/>
          <w:kern w:val="0"/>
          <w:sz w:val="20"/>
          <w:szCs w:val="20"/>
          <w14:ligatures w14:val="none"/>
        </w:rPr>
        <w:t>Party B</w:t>
      </w:r>
    </w:p>
    <w:p w14:paraId="3C41C6B5" w14:textId="77777777" w:rsidR="00FF16EB" w:rsidRPr="00FF16EB" w:rsidRDefault="00FF16EB" w:rsidP="00FF16EB">
      <w:pPr>
        <w:widowControl/>
        <w:shd w:val="clear" w:color="auto" w:fill="FFFFFF"/>
        <w:spacing w:after="0" w:line="240" w:lineRule="auto"/>
        <w:rPr>
          <w:rFonts w:ascii="Times New Roman" w:eastAsia="Times New Roman" w:hAnsi="Times New Roman" w:cs="Times New Roman"/>
          <w:color w:val="000000"/>
          <w:kern w:val="0"/>
          <w:sz w:val="20"/>
          <w:szCs w:val="20"/>
          <w14:ligatures w14:val="none"/>
        </w:rPr>
      </w:pPr>
      <w:r w:rsidRPr="00FF16EB">
        <w:rPr>
          <w:rFonts w:ascii="Times New Roman" w:eastAsia="Times New Roman" w:hAnsi="Times New Roman" w:cs="Times New Roman"/>
          <w:color w:val="000000"/>
          <w:kern w:val="0"/>
          <w:sz w:val="20"/>
          <w:szCs w:val="20"/>
          <w14:ligatures w14:val="none"/>
        </w:rPr>
        <w:t>[*]</w:t>
      </w:r>
    </w:p>
    <w:p w14:paraId="4270F036" w14:textId="77777777" w:rsidR="00FF16EB" w:rsidRPr="00FF16EB" w:rsidRDefault="00FF16EB" w:rsidP="00FF16EB">
      <w:pPr>
        <w:widowControl/>
        <w:shd w:val="clear" w:color="auto" w:fill="FFFFFF"/>
        <w:spacing w:after="0" w:line="240" w:lineRule="auto"/>
        <w:rPr>
          <w:rFonts w:ascii="Times New Roman" w:eastAsia="Times New Roman" w:hAnsi="Times New Roman" w:cs="Times New Roman"/>
          <w:color w:val="000000"/>
          <w:kern w:val="0"/>
          <w:sz w:val="20"/>
          <w:szCs w:val="20"/>
          <w14:ligatures w14:val="none"/>
        </w:rPr>
      </w:pPr>
      <w:r w:rsidRPr="00FF16EB">
        <w:rPr>
          <w:rFonts w:ascii="Times New Roman" w:eastAsia="Times New Roman" w:hAnsi="Times New Roman" w:cs="Times New Roman"/>
          <w:color w:val="000000"/>
          <w:kern w:val="0"/>
          <w:sz w:val="20"/>
          <w:szCs w:val="20"/>
          <w14:ligatures w14:val="none"/>
        </w:rPr>
        <w:t>[*]</w:t>
      </w:r>
    </w:p>
    <w:p w14:paraId="01BC1506" w14:textId="77777777" w:rsidR="00FF16EB" w:rsidRPr="00FF16EB" w:rsidRDefault="00FF16EB" w:rsidP="00FF16EB">
      <w:pPr>
        <w:widowControl/>
        <w:shd w:val="clear" w:color="auto" w:fill="FFFFFF"/>
        <w:spacing w:after="0" w:line="240" w:lineRule="auto"/>
        <w:rPr>
          <w:rFonts w:ascii="Times New Roman" w:eastAsia="Times New Roman" w:hAnsi="Times New Roman" w:cs="Times New Roman"/>
          <w:color w:val="000000"/>
          <w:kern w:val="0"/>
          <w:sz w:val="20"/>
          <w:szCs w:val="20"/>
          <w14:ligatures w14:val="none"/>
        </w:rPr>
      </w:pPr>
      <w:r w:rsidRPr="00FF16EB">
        <w:rPr>
          <w:rFonts w:ascii="Times New Roman" w:eastAsia="Times New Roman" w:hAnsi="Times New Roman" w:cs="Times New Roman"/>
          <w:color w:val="000000"/>
          <w:kern w:val="0"/>
          <w:sz w:val="20"/>
          <w:szCs w:val="20"/>
          <w14:ligatures w14:val="none"/>
        </w:rPr>
        <w:t>[*]</w:t>
      </w:r>
    </w:p>
    <w:p w14:paraId="277F2CA5" w14:textId="77777777" w:rsidR="00FF16EB" w:rsidRPr="00FF16EB" w:rsidRDefault="00FF16EB" w:rsidP="00FF16EB">
      <w:pPr>
        <w:widowControl/>
        <w:shd w:val="clear" w:color="auto" w:fill="FFFFFF"/>
        <w:spacing w:after="0" w:line="240" w:lineRule="auto"/>
        <w:rPr>
          <w:rFonts w:ascii="Times New Roman" w:eastAsia="Times New Roman" w:hAnsi="Times New Roman" w:cs="Times New Roman"/>
          <w:color w:val="000000"/>
          <w:kern w:val="0"/>
          <w:sz w:val="20"/>
          <w:szCs w:val="20"/>
          <w14:ligatures w14:val="none"/>
        </w:rPr>
      </w:pPr>
      <w:r w:rsidRPr="00FF16EB">
        <w:rPr>
          <w:rFonts w:ascii="Times New Roman" w:eastAsia="Times New Roman" w:hAnsi="Times New Roman" w:cs="Times New Roman"/>
          <w:color w:val="000000"/>
          <w:kern w:val="0"/>
          <w:sz w:val="20"/>
          <w:szCs w:val="20"/>
          <w14:ligatures w14:val="none"/>
        </w:rPr>
        <w:t>Attention: [*]</w:t>
      </w:r>
    </w:p>
    <w:p w14:paraId="54E088E3" w14:textId="77777777" w:rsidR="00FF16EB" w:rsidRPr="00FF16EB" w:rsidRDefault="00FF16EB" w:rsidP="00FF16EB">
      <w:pPr>
        <w:widowControl/>
        <w:shd w:val="clear" w:color="auto" w:fill="FFFFFF"/>
        <w:spacing w:after="0" w:line="240" w:lineRule="auto"/>
        <w:rPr>
          <w:rFonts w:ascii="Times" w:eastAsia="Times New Roman" w:hAnsi="Times" w:cs="Times New Roman"/>
          <w:color w:val="000000"/>
          <w:kern w:val="0"/>
          <w:sz w:val="24"/>
          <w14:ligatures w14:val="none"/>
        </w:rPr>
      </w:pPr>
      <w:r w:rsidRPr="00FF16EB">
        <w:rPr>
          <w:rFonts w:ascii="Times" w:eastAsia="Times New Roman" w:hAnsi="Times" w:cs="Times New Roman"/>
          <w:color w:val="000000"/>
          <w:kern w:val="0"/>
          <w:sz w:val="24"/>
          <w14:ligatures w14:val="none"/>
        </w:rPr>
        <w:t> </w:t>
      </w:r>
    </w:p>
    <w:tbl>
      <w:tblPr>
        <w:tblW w:w="5000" w:type="pct"/>
        <w:shd w:val="clear" w:color="auto" w:fill="FFFFFF"/>
        <w:tblCellMar>
          <w:left w:w="0" w:type="dxa"/>
          <w:right w:w="0" w:type="dxa"/>
        </w:tblCellMar>
        <w:tblLook w:val="04A0" w:firstRow="1" w:lastRow="0" w:firstColumn="1" w:lastColumn="0" w:noHBand="0" w:noVBand="1"/>
      </w:tblPr>
      <w:tblGrid>
        <w:gridCol w:w="361"/>
        <w:gridCol w:w="361"/>
        <w:gridCol w:w="8304"/>
      </w:tblGrid>
      <w:tr w:rsidR="00FF16EB" w:rsidRPr="00FF16EB" w14:paraId="7539F147" w14:textId="77777777">
        <w:tc>
          <w:tcPr>
            <w:tcW w:w="200" w:type="pct"/>
            <w:shd w:val="clear" w:color="auto" w:fill="FFFFFF"/>
            <w:vAlign w:val="center"/>
            <w:hideMark/>
          </w:tcPr>
          <w:p w14:paraId="44F0603B" w14:textId="77777777" w:rsidR="00FF16EB" w:rsidRPr="00FF16EB" w:rsidRDefault="00FF16EB" w:rsidP="00FF16EB">
            <w:pPr>
              <w:widowControl/>
              <w:spacing w:after="0" w:line="240" w:lineRule="auto"/>
              <w:rPr>
                <w:rFonts w:ascii="Times New Roman" w:eastAsia="Times New Roman" w:hAnsi="Times New Roman" w:cs="Times New Roman"/>
                <w:kern w:val="0"/>
                <w:sz w:val="20"/>
                <w:szCs w:val="20"/>
                <w14:ligatures w14:val="none"/>
              </w:rPr>
            </w:pPr>
            <w:r w:rsidRPr="00FF16EB">
              <w:rPr>
                <w:rFonts w:ascii="Times New Roman" w:eastAsia="Times New Roman" w:hAnsi="Times New Roman" w:cs="Times New Roman"/>
                <w:kern w:val="0"/>
                <w:sz w:val="20"/>
                <w:szCs w:val="20"/>
                <w14:ligatures w14:val="none"/>
              </w:rPr>
              <w:t> </w:t>
            </w:r>
          </w:p>
        </w:tc>
        <w:tc>
          <w:tcPr>
            <w:tcW w:w="200" w:type="pct"/>
            <w:shd w:val="clear" w:color="auto" w:fill="FFFFFF"/>
            <w:hideMark/>
          </w:tcPr>
          <w:p w14:paraId="54A88343" w14:textId="77777777" w:rsidR="00FF16EB" w:rsidRPr="00FF16EB" w:rsidRDefault="00FF16EB" w:rsidP="00FF16EB">
            <w:pPr>
              <w:widowControl/>
              <w:spacing w:after="0" w:line="240" w:lineRule="auto"/>
              <w:rPr>
                <w:rFonts w:ascii="Times New Roman" w:eastAsia="Times New Roman" w:hAnsi="Times New Roman" w:cs="Times New Roman"/>
                <w:kern w:val="0"/>
                <w:sz w:val="20"/>
                <w:szCs w:val="20"/>
                <w14:ligatures w14:val="none"/>
              </w:rPr>
            </w:pPr>
            <w:r w:rsidRPr="00FF16EB">
              <w:rPr>
                <w:rFonts w:ascii="Times New Roman" w:eastAsia="Times New Roman" w:hAnsi="Times New Roman" w:cs="Times New Roman"/>
                <w:kern w:val="0"/>
                <w:sz w:val="20"/>
                <w:szCs w:val="20"/>
                <w14:ligatures w14:val="none"/>
              </w:rPr>
              <w:t>Re:</w:t>
            </w:r>
          </w:p>
        </w:tc>
        <w:tc>
          <w:tcPr>
            <w:tcW w:w="0" w:type="auto"/>
            <w:shd w:val="clear" w:color="auto" w:fill="FFFFFF"/>
            <w:hideMark/>
          </w:tcPr>
          <w:p w14:paraId="5FC07449" w14:textId="77777777" w:rsidR="00FF16EB" w:rsidRPr="00FF16EB" w:rsidRDefault="00FF16EB" w:rsidP="00FF16EB">
            <w:pPr>
              <w:widowControl/>
              <w:spacing w:after="0" w:line="240" w:lineRule="auto"/>
              <w:rPr>
                <w:rFonts w:ascii="Times New Roman" w:eastAsia="Times New Roman" w:hAnsi="Times New Roman" w:cs="Times New Roman"/>
                <w:kern w:val="0"/>
                <w:sz w:val="20"/>
                <w:szCs w:val="20"/>
                <w14:ligatures w14:val="none"/>
              </w:rPr>
            </w:pPr>
            <w:r w:rsidRPr="00FF16EB">
              <w:rPr>
                <w:rFonts w:ascii="Times New Roman" w:eastAsia="Times New Roman" w:hAnsi="Times New Roman" w:cs="Times New Roman"/>
                <w:kern w:val="0"/>
                <w:sz w:val="20"/>
                <w:szCs w:val="20"/>
                <w:u w:val="single"/>
                <w14:ligatures w14:val="none"/>
              </w:rPr>
              <w:t>Mutual Confidentiality Agreement</w:t>
            </w:r>
          </w:p>
        </w:tc>
      </w:tr>
    </w:tbl>
    <w:p w14:paraId="4AEA2C0D" w14:textId="77777777" w:rsidR="00FF16EB" w:rsidRPr="00FF16EB" w:rsidRDefault="00FF16EB" w:rsidP="00FF16EB">
      <w:pPr>
        <w:widowControl/>
        <w:shd w:val="clear" w:color="auto" w:fill="FFFFFF"/>
        <w:spacing w:before="240" w:after="0" w:line="240" w:lineRule="auto"/>
        <w:rPr>
          <w:rFonts w:ascii="Times New Roman" w:eastAsia="Times New Roman" w:hAnsi="Times New Roman" w:cs="Times New Roman"/>
          <w:color w:val="000000"/>
          <w:kern w:val="0"/>
          <w:sz w:val="20"/>
          <w:szCs w:val="20"/>
          <w14:ligatures w14:val="none"/>
        </w:rPr>
      </w:pPr>
      <w:r w:rsidRPr="00FF16EB">
        <w:rPr>
          <w:rFonts w:ascii="Times New Roman" w:eastAsia="Times New Roman" w:hAnsi="Times New Roman" w:cs="Times New Roman"/>
          <w:color w:val="000000"/>
          <w:kern w:val="0"/>
          <w:sz w:val="20"/>
          <w:szCs w:val="20"/>
          <w14:ligatures w14:val="none"/>
        </w:rPr>
        <w:t>Dear Mr. August:</w:t>
      </w:r>
    </w:p>
    <w:p w14:paraId="14A8C0EC" w14:textId="10826E26" w:rsidR="00FF16EB" w:rsidRPr="00FF16EB" w:rsidRDefault="00FF16EB" w:rsidP="00FF16EB">
      <w:pPr>
        <w:widowControl/>
        <w:shd w:val="clear" w:color="auto" w:fill="FFFFFF"/>
        <w:spacing w:before="120" w:after="0" w:line="240" w:lineRule="auto"/>
        <w:ind w:firstLine="490"/>
        <w:rPr>
          <w:rFonts w:ascii="Times New Roman" w:eastAsia="Times New Roman" w:hAnsi="Times New Roman" w:cs="Times New Roman"/>
          <w:color w:val="000000"/>
          <w:kern w:val="0"/>
          <w:sz w:val="20"/>
          <w:szCs w:val="20"/>
          <w14:ligatures w14:val="none"/>
        </w:rPr>
      </w:pPr>
      <w:r w:rsidRPr="00FF16EB">
        <w:rPr>
          <w:rFonts w:ascii="Times New Roman" w:eastAsia="Times New Roman" w:hAnsi="Times New Roman" w:cs="Times New Roman"/>
          <w:color w:val="000000"/>
          <w:kern w:val="0"/>
          <w:sz w:val="20"/>
          <w:szCs w:val="20"/>
          <w14:ligatures w14:val="none"/>
        </w:rPr>
        <w:t xml:space="preserve">To facilitate </w:t>
      </w:r>
      <w:ins w:id="0" w:author="Author" w:date="2026-04-12T10:39:00Z" w16du:dateUtc="2026-04-12T17:39:00Z">
        <w:r w:rsidR="00A3722C">
          <w:rPr>
            <w:rFonts w:ascii="Times New Roman" w:eastAsia="Times New Roman" w:hAnsi="Times New Roman" w:cs="Times New Roman"/>
            <w:color w:val="000000"/>
            <w:kern w:val="0"/>
            <w:sz w:val="20"/>
            <w:szCs w:val="20"/>
            <w14:ligatures w14:val="none"/>
          </w:rPr>
          <w:t xml:space="preserve">good faith </w:t>
        </w:r>
      </w:ins>
      <w:r w:rsidRPr="00FF16EB">
        <w:rPr>
          <w:rFonts w:ascii="Times New Roman" w:eastAsia="Times New Roman" w:hAnsi="Times New Roman" w:cs="Times New Roman"/>
          <w:color w:val="000000"/>
          <w:kern w:val="0"/>
          <w:sz w:val="20"/>
          <w:szCs w:val="20"/>
          <w14:ligatures w14:val="none"/>
        </w:rPr>
        <w:t xml:space="preserve">discussions </w:t>
      </w:r>
      <w:ins w:id="1" w:author="Author" w:date="2026-04-12T10:39:00Z" w16du:dateUtc="2026-04-12T17:39:00Z">
        <w:r w:rsidR="00A3722C">
          <w:rPr>
            <w:rFonts w:ascii="Times New Roman" w:eastAsia="Times New Roman" w:hAnsi="Times New Roman" w:cs="Times New Roman"/>
            <w:color w:val="000000"/>
            <w:kern w:val="0"/>
            <w:sz w:val="20"/>
            <w:szCs w:val="20"/>
            <w14:ligatures w14:val="none"/>
          </w:rPr>
          <w:t>with respect to one or more possible business opportu</w:t>
        </w:r>
      </w:ins>
      <w:ins w:id="2" w:author="Author" w:date="2026-04-12T10:40:00Z" w16du:dateUtc="2026-04-12T17:40:00Z">
        <w:r w:rsidR="00A3722C">
          <w:rPr>
            <w:rFonts w:ascii="Times New Roman" w:eastAsia="Times New Roman" w:hAnsi="Times New Roman" w:cs="Times New Roman"/>
            <w:color w:val="000000"/>
            <w:kern w:val="0"/>
            <w:sz w:val="20"/>
            <w:szCs w:val="20"/>
            <w14:ligatures w14:val="none"/>
          </w:rPr>
          <w:t xml:space="preserve">nities </w:t>
        </w:r>
      </w:ins>
      <w:r w:rsidRPr="00FF16EB">
        <w:rPr>
          <w:rFonts w:ascii="Times New Roman" w:eastAsia="Times New Roman" w:hAnsi="Times New Roman" w:cs="Times New Roman"/>
          <w:color w:val="000000"/>
          <w:kern w:val="0"/>
          <w:sz w:val="20"/>
          <w:szCs w:val="20"/>
          <w14:ligatures w14:val="none"/>
        </w:rPr>
        <w:t xml:space="preserve">(the “Discussions”) between Party A </w:t>
      </w:r>
      <w:ins w:id="3" w:author="Author" w:date="2026-04-12T10:33:00Z" w16du:dateUtc="2026-04-12T17:33:00Z">
        <w:r w:rsidR="00A3722C">
          <w:rPr>
            <w:rFonts w:ascii="Times New Roman" w:eastAsia="Times New Roman" w:hAnsi="Times New Roman" w:cs="Times New Roman"/>
            <w:color w:val="000000"/>
            <w:kern w:val="0"/>
            <w:sz w:val="20"/>
            <w:szCs w:val="20"/>
            <w14:ligatures w14:val="none"/>
          </w:rPr>
          <w:t xml:space="preserve">and its </w:t>
        </w:r>
      </w:ins>
      <w:ins w:id="4" w:author="Author" w:date="2026-04-12T12:25:00Z" w16du:dateUtc="2026-04-12T19:25:00Z">
        <w:r w:rsidR="001D55AF">
          <w:rPr>
            <w:rFonts w:ascii="Times New Roman" w:eastAsia="Times New Roman" w:hAnsi="Times New Roman" w:cs="Times New Roman"/>
            <w:color w:val="000000"/>
            <w:kern w:val="0"/>
            <w:sz w:val="20"/>
            <w:szCs w:val="20"/>
            <w14:ligatures w14:val="none"/>
          </w:rPr>
          <w:t>A</w:t>
        </w:r>
      </w:ins>
      <w:ins w:id="5" w:author="Author" w:date="2026-04-12T10:33:00Z" w16du:dateUtc="2026-04-12T17:33:00Z">
        <w:r w:rsidR="00A3722C">
          <w:rPr>
            <w:rFonts w:ascii="Times New Roman" w:eastAsia="Times New Roman" w:hAnsi="Times New Roman" w:cs="Times New Roman"/>
            <w:color w:val="000000"/>
            <w:kern w:val="0"/>
            <w:sz w:val="20"/>
            <w:szCs w:val="20"/>
            <w14:ligatures w14:val="none"/>
          </w:rPr>
          <w:t xml:space="preserve">ffiliates </w:t>
        </w:r>
      </w:ins>
      <w:r w:rsidRPr="00FF16EB">
        <w:rPr>
          <w:rFonts w:ascii="Times New Roman" w:eastAsia="Times New Roman" w:hAnsi="Times New Roman" w:cs="Times New Roman"/>
          <w:color w:val="000000"/>
          <w:kern w:val="0"/>
          <w:sz w:val="20"/>
          <w:szCs w:val="20"/>
          <w14:ligatures w14:val="none"/>
        </w:rPr>
        <w:t>(</w:t>
      </w:r>
      <w:ins w:id="6" w:author="Author" w:date="2026-04-12T10:33:00Z" w16du:dateUtc="2026-04-12T17:33:00Z">
        <w:r w:rsidR="00A3722C">
          <w:rPr>
            <w:rFonts w:ascii="Times New Roman" w:eastAsia="Times New Roman" w:hAnsi="Times New Roman" w:cs="Times New Roman"/>
            <w:color w:val="000000"/>
            <w:kern w:val="0"/>
            <w:sz w:val="20"/>
            <w:szCs w:val="20"/>
            <w14:ligatures w14:val="none"/>
          </w:rPr>
          <w:t xml:space="preserve">collectively, </w:t>
        </w:r>
      </w:ins>
      <w:r w:rsidRPr="00FF16EB">
        <w:rPr>
          <w:rFonts w:ascii="Times New Roman" w:eastAsia="Times New Roman" w:hAnsi="Times New Roman" w:cs="Times New Roman"/>
          <w:color w:val="000000"/>
          <w:kern w:val="0"/>
          <w:sz w:val="20"/>
          <w:szCs w:val="20"/>
          <w14:ligatures w14:val="none"/>
        </w:rPr>
        <w:t xml:space="preserve">the “Company”) and Party B and certain of its </w:t>
      </w:r>
      <w:ins w:id="7" w:author="Author" w:date="2026-04-12T12:25:00Z" w16du:dateUtc="2026-04-12T19:25:00Z">
        <w:r w:rsidR="001D55AF">
          <w:rPr>
            <w:rFonts w:ascii="Times New Roman" w:eastAsia="Times New Roman" w:hAnsi="Times New Roman" w:cs="Times New Roman"/>
            <w:color w:val="000000"/>
            <w:kern w:val="0"/>
            <w:sz w:val="20"/>
            <w:szCs w:val="20"/>
            <w14:ligatures w14:val="none"/>
          </w:rPr>
          <w:t>A</w:t>
        </w:r>
      </w:ins>
      <w:del w:id="8" w:author="Author" w:date="2026-04-12T12:25:00Z" w16du:dateUtc="2026-04-12T19:25:00Z">
        <w:r w:rsidRPr="00FF16EB" w:rsidDel="001D55AF">
          <w:rPr>
            <w:rFonts w:ascii="Times New Roman" w:eastAsia="Times New Roman" w:hAnsi="Times New Roman" w:cs="Times New Roman"/>
            <w:color w:val="000000"/>
            <w:kern w:val="0"/>
            <w:sz w:val="20"/>
            <w:szCs w:val="20"/>
            <w14:ligatures w14:val="none"/>
          </w:rPr>
          <w:delText>a</w:delText>
        </w:r>
      </w:del>
      <w:r w:rsidRPr="00FF16EB">
        <w:rPr>
          <w:rFonts w:ascii="Times New Roman" w:eastAsia="Times New Roman" w:hAnsi="Times New Roman" w:cs="Times New Roman"/>
          <w:color w:val="000000"/>
          <w:kern w:val="0"/>
          <w:sz w:val="20"/>
          <w:szCs w:val="20"/>
          <w14:ligatures w14:val="none"/>
        </w:rPr>
        <w:t>ffiliates (collectively, “you” or “Party B”), (i) the Company</w:t>
      </w:r>
      <w:ins w:id="9" w:author="Author" w:date="2026-04-12T10:48:00Z" w16du:dateUtc="2026-04-12T17:48:00Z">
        <w:r w:rsidR="000F7ABF">
          <w:rPr>
            <w:rFonts w:ascii="Times New Roman" w:eastAsia="Times New Roman" w:hAnsi="Times New Roman" w:cs="Times New Roman"/>
            <w:color w:val="000000"/>
            <w:kern w:val="0"/>
            <w:sz w:val="20"/>
            <w:szCs w:val="20"/>
            <w14:ligatures w14:val="none"/>
          </w:rPr>
          <w:t xml:space="preserve"> may, from time to time,</w:t>
        </w:r>
      </w:ins>
      <w:r w:rsidRPr="00FF16EB">
        <w:rPr>
          <w:rFonts w:ascii="Times New Roman" w:eastAsia="Times New Roman" w:hAnsi="Times New Roman" w:cs="Times New Roman"/>
          <w:color w:val="000000"/>
          <w:kern w:val="0"/>
          <w:sz w:val="20"/>
          <w:szCs w:val="20"/>
          <w14:ligatures w14:val="none"/>
        </w:rPr>
        <w:t xml:space="preserve"> </w:t>
      </w:r>
      <w:del w:id="10" w:author="Author" w:date="2026-04-12T10:48:00Z" w16du:dateUtc="2026-04-12T17:48:00Z">
        <w:r w:rsidRPr="00FF16EB" w:rsidDel="000F7ABF">
          <w:rPr>
            <w:rFonts w:ascii="Times New Roman" w:eastAsia="Times New Roman" w:hAnsi="Times New Roman" w:cs="Times New Roman"/>
            <w:color w:val="000000"/>
            <w:kern w:val="0"/>
            <w:sz w:val="20"/>
            <w:szCs w:val="20"/>
            <w14:ligatures w14:val="none"/>
          </w:rPr>
          <w:delText xml:space="preserve">agrees to </w:delText>
        </w:r>
      </w:del>
      <w:r w:rsidRPr="00FF16EB">
        <w:rPr>
          <w:rFonts w:ascii="Times New Roman" w:eastAsia="Times New Roman" w:hAnsi="Times New Roman" w:cs="Times New Roman"/>
          <w:color w:val="000000"/>
          <w:kern w:val="0"/>
          <w:sz w:val="20"/>
          <w:szCs w:val="20"/>
          <w14:ligatures w14:val="none"/>
        </w:rPr>
        <w:t xml:space="preserve">make available to Party B and its representatives certain confidential information relating to the Company or its subsidiaries (the “Company Confidential Information”) and (ii) Party B </w:t>
      </w:r>
      <w:ins w:id="11" w:author="Author" w:date="2026-04-12T11:55:00Z" w16du:dateUtc="2026-04-12T18:55:00Z">
        <w:r w:rsidR="000E49A8">
          <w:rPr>
            <w:rFonts w:ascii="Times New Roman" w:eastAsia="Times New Roman" w:hAnsi="Times New Roman" w:cs="Times New Roman"/>
            <w:color w:val="000000"/>
            <w:kern w:val="0"/>
            <w:sz w:val="20"/>
            <w:szCs w:val="20"/>
            <w14:ligatures w14:val="none"/>
          </w:rPr>
          <w:t xml:space="preserve">may, from time to time, </w:t>
        </w:r>
      </w:ins>
      <w:del w:id="12" w:author="Author" w:date="2026-04-12T11:55:00Z" w16du:dateUtc="2026-04-12T18:55:00Z">
        <w:r w:rsidRPr="00FF16EB" w:rsidDel="000E49A8">
          <w:rPr>
            <w:rFonts w:ascii="Times New Roman" w:eastAsia="Times New Roman" w:hAnsi="Times New Roman" w:cs="Times New Roman"/>
            <w:color w:val="000000"/>
            <w:kern w:val="0"/>
            <w:sz w:val="20"/>
            <w:szCs w:val="20"/>
            <w14:ligatures w14:val="none"/>
          </w:rPr>
          <w:delText xml:space="preserve">agrees to </w:delText>
        </w:r>
      </w:del>
      <w:r w:rsidRPr="00FF16EB">
        <w:rPr>
          <w:rFonts w:ascii="Times New Roman" w:eastAsia="Times New Roman" w:hAnsi="Times New Roman" w:cs="Times New Roman"/>
          <w:color w:val="000000"/>
          <w:kern w:val="0"/>
          <w:sz w:val="20"/>
          <w:szCs w:val="20"/>
          <w14:ligatures w14:val="none"/>
        </w:rPr>
        <w:t xml:space="preserve">make available to the Company and its representatives certain confidential information relating to Party B or its </w:t>
      </w:r>
      <w:ins w:id="13" w:author="Author" w:date="2026-04-12T12:25:00Z" w16du:dateUtc="2026-04-12T19:25:00Z">
        <w:r w:rsidR="001D55AF">
          <w:rPr>
            <w:rFonts w:ascii="Times New Roman" w:eastAsia="Times New Roman" w:hAnsi="Times New Roman" w:cs="Times New Roman"/>
            <w:color w:val="000000"/>
            <w:kern w:val="0"/>
            <w:sz w:val="20"/>
            <w:szCs w:val="20"/>
            <w14:ligatures w14:val="none"/>
          </w:rPr>
          <w:t>A</w:t>
        </w:r>
      </w:ins>
      <w:del w:id="14" w:author="Author" w:date="2026-04-12T12:25:00Z" w16du:dateUtc="2026-04-12T19:25:00Z">
        <w:r w:rsidRPr="00FF16EB" w:rsidDel="001D55AF">
          <w:rPr>
            <w:rFonts w:ascii="Times New Roman" w:eastAsia="Times New Roman" w:hAnsi="Times New Roman" w:cs="Times New Roman"/>
            <w:color w:val="000000"/>
            <w:kern w:val="0"/>
            <w:sz w:val="20"/>
            <w:szCs w:val="20"/>
            <w14:ligatures w14:val="none"/>
          </w:rPr>
          <w:delText>a</w:delText>
        </w:r>
      </w:del>
      <w:r w:rsidRPr="00FF16EB">
        <w:rPr>
          <w:rFonts w:ascii="Times New Roman" w:eastAsia="Times New Roman" w:hAnsi="Times New Roman" w:cs="Times New Roman"/>
          <w:color w:val="000000"/>
          <w:kern w:val="0"/>
          <w:sz w:val="20"/>
          <w:szCs w:val="20"/>
          <w14:ligatures w14:val="none"/>
        </w:rPr>
        <w:t xml:space="preserve">ffiliates (the “Party B Confidential Information” and together with the Company Confidential Information, the “Confidential Information”) </w:t>
      </w:r>
      <w:ins w:id="15" w:author="Author" w:date="2026-04-12T11:55:00Z" w16du:dateUtc="2026-04-12T18:55:00Z">
        <w:r w:rsidR="000E49A8">
          <w:rPr>
            <w:rFonts w:ascii="Times New Roman" w:eastAsia="Times New Roman" w:hAnsi="Times New Roman" w:cs="Times New Roman"/>
            <w:color w:val="000000"/>
            <w:kern w:val="0"/>
            <w:sz w:val="20"/>
            <w:szCs w:val="20"/>
            <w14:ligatures w14:val="none"/>
          </w:rPr>
          <w:t>during the Term (as defined below</w:t>
        </w:r>
      </w:ins>
      <w:ins w:id="16" w:author="Author" w:date="2026-04-12T11:56:00Z" w16du:dateUtc="2026-04-12T18:56:00Z">
        <w:r w:rsidR="000E49A8">
          <w:rPr>
            <w:rFonts w:ascii="Times New Roman" w:eastAsia="Times New Roman" w:hAnsi="Times New Roman" w:cs="Times New Roman"/>
            <w:color w:val="000000"/>
            <w:kern w:val="0"/>
            <w:sz w:val="20"/>
            <w:szCs w:val="20"/>
            <w14:ligatures w14:val="none"/>
          </w:rPr>
          <w:t>) of this letter agreement</w:t>
        </w:r>
      </w:ins>
      <w:del w:id="17" w:author="Author" w:date="2026-04-12T11:56:00Z" w16du:dateUtc="2026-04-12T18:56:00Z">
        <w:r w:rsidRPr="00FF16EB" w:rsidDel="000E49A8">
          <w:rPr>
            <w:rFonts w:ascii="Times New Roman" w:eastAsia="Times New Roman" w:hAnsi="Times New Roman" w:cs="Times New Roman"/>
            <w:color w:val="000000"/>
            <w:kern w:val="0"/>
            <w:sz w:val="20"/>
            <w:szCs w:val="20"/>
            <w14:ligatures w14:val="none"/>
          </w:rPr>
          <w:delText>for a period commencing on the date hereof and ending ten (10) business days following prior written notice at any time by either the Company or Party B to the other Party (as defined below) (the “Discussion Period”)</w:delText>
        </w:r>
      </w:del>
      <w:r w:rsidRPr="00FF16EB">
        <w:rPr>
          <w:rFonts w:ascii="Times New Roman" w:eastAsia="Times New Roman" w:hAnsi="Times New Roman" w:cs="Times New Roman"/>
          <w:color w:val="000000"/>
          <w:kern w:val="0"/>
          <w:sz w:val="20"/>
          <w:szCs w:val="20"/>
          <w14:ligatures w14:val="none"/>
        </w:rPr>
        <w:t xml:space="preserve">. </w:t>
      </w:r>
      <w:ins w:id="18" w:author="Author" w:date="2026-04-12T10:50:00Z" w16du:dateUtc="2026-04-12T17:50:00Z">
        <w:r w:rsidR="000F7ABF">
          <w:rPr>
            <w:rFonts w:ascii="Times New Roman" w:eastAsia="Times New Roman" w:hAnsi="Times New Roman" w:cs="Times New Roman"/>
            <w:color w:val="000000"/>
            <w:kern w:val="0"/>
            <w:sz w:val="20"/>
            <w:szCs w:val="20"/>
            <w14:ligatures w14:val="none"/>
          </w:rPr>
          <w:t>Confidential Information shall include all</w:t>
        </w:r>
        <w:r w:rsidR="000F7ABF" w:rsidRPr="000F7ABF">
          <w:rPr>
            <w:rFonts w:ascii="Arial" w:eastAsia="Arial" w:hAnsi="Arial" w:cs="Arial"/>
            <w:kern w:val="0"/>
            <w:szCs w:val="22"/>
            <w14:ligatures w14:val="none"/>
          </w:rPr>
          <w:t xml:space="preserve"> </w:t>
        </w:r>
      </w:ins>
      <w:ins w:id="19" w:author="Author" w:date="2026-04-12T10:50:00Z">
        <w:r w:rsidR="000F7ABF" w:rsidRPr="000F7ABF">
          <w:rPr>
            <w:rFonts w:ascii="Times New Roman" w:eastAsia="Times New Roman" w:hAnsi="Times New Roman" w:cs="Times New Roman"/>
            <w:color w:val="000000"/>
            <w:kern w:val="0"/>
            <w:sz w:val="20"/>
            <w:szCs w:val="20"/>
            <w14:ligatures w14:val="none"/>
          </w:rPr>
          <w:t xml:space="preserve">non-public, confidential, or proprietary information disclosed before or after the </w:t>
        </w:r>
      </w:ins>
      <w:ins w:id="20" w:author="Author" w:date="2026-04-12T10:50:00Z" w16du:dateUtc="2026-04-12T17:50:00Z">
        <w:r w:rsidR="000F7ABF">
          <w:rPr>
            <w:rFonts w:ascii="Times New Roman" w:eastAsia="Times New Roman" w:hAnsi="Times New Roman" w:cs="Times New Roman"/>
            <w:color w:val="000000"/>
            <w:kern w:val="0"/>
            <w:sz w:val="20"/>
            <w:szCs w:val="20"/>
            <w14:ligatures w14:val="none"/>
          </w:rPr>
          <w:t xml:space="preserve">date hereof </w:t>
        </w:r>
      </w:ins>
      <w:ins w:id="21" w:author="Author" w:date="2026-04-12T10:50:00Z">
        <w:r w:rsidR="000F7ABF" w:rsidRPr="000F7ABF">
          <w:rPr>
            <w:rFonts w:ascii="Times New Roman" w:eastAsia="Times New Roman" w:hAnsi="Times New Roman" w:cs="Times New Roman"/>
            <w:color w:val="000000"/>
            <w:kern w:val="0"/>
            <w:sz w:val="20"/>
            <w:szCs w:val="20"/>
            <w14:ligatures w14:val="none"/>
          </w:rPr>
          <w:t>by either Party in connection with the</w:t>
        </w:r>
      </w:ins>
      <w:ins w:id="22" w:author="Author" w:date="2026-04-12T10:50:00Z" w16du:dateUtc="2026-04-12T17:50:00Z">
        <w:r w:rsidR="000F7ABF">
          <w:rPr>
            <w:rFonts w:ascii="Times New Roman" w:eastAsia="Times New Roman" w:hAnsi="Times New Roman" w:cs="Times New Roman"/>
            <w:color w:val="000000"/>
            <w:kern w:val="0"/>
            <w:sz w:val="20"/>
            <w:szCs w:val="20"/>
            <w14:ligatures w14:val="none"/>
          </w:rPr>
          <w:t xml:space="preserve"> Discussions</w:t>
        </w:r>
      </w:ins>
      <w:ins w:id="23" w:author="Author" w:date="2026-04-12T10:50:00Z">
        <w:r w:rsidR="000F7ABF" w:rsidRPr="000F7ABF">
          <w:rPr>
            <w:rFonts w:ascii="Times New Roman" w:eastAsia="Times New Roman" w:hAnsi="Times New Roman" w:cs="Times New Roman"/>
            <w:color w:val="000000"/>
            <w:kern w:val="0"/>
            <w:sz w:val="20"/>
            <w:szCs w:val="20"/>
            <w14:ligatures w14:val="none"/>
          </w:rPr>
          <w:t>, whether orally, electronically, or in writing</w:t>
        </w:r>
      </w:ins>
      <w:ins w:id="24" w:author="Author" w:date="2026-04-12T10:50:00Z" w16du:dateUtc="2026-04-12T17:50:00Z">
        <w:r w:rsidR="000F7ABF">
          <w:rPr>
            <w:rFonts w:ascii="Times New Roman" w:eastAsia="Times New Roman" w:hAnsi="Times New Roman" w:cs="Times New Roman"/>
            <w:color w:val="000000"/>
            <w:kern w:val="0"/>
            <w:sz w:val="20"/>
            <w:szCs w:val="20"/>
            <w14:ligatures w14:val="none"/>
          </w:rPr>
          <w:t xml:space="preserve">. </w:t>
        </w:r>
      </w:ins>
      <w:del w:id="25" w:author="Author" w:date="2026-04-12T11:56:00Z" w16du:dateUtc="2026-04-12T18:56:00Z">
        <w:r w:rsidRPr="00FF16EB" w:rsidDel="000E49A8">
          <w:rPr>
            <w:rFonts w:ascii="Times New Roman" w:eastAsia="Times New Roman" w:hAnsi="Times New Roman" w:cs="Times New Roman"/>
            <w:color w:val="000000"/>
            <w:kern w:val="0"/>
            <w:sz w:val="20"/>
            <w:szCs w:val="20"/>
            <w14:ligatures w14:val="none"/>
          </w:rPr>
          <w:delText xml:space="preserve">The Discussion Period is for the purpose of allowing Party B and the Company to </w:delText>
        </w:r>
      </w:del>
      <w:del w:id="26" w:author="Author" w:date="2026-04-12T10:40:00Z" w16du:dateUtc="2026-04-12T17:40:00Z">
        <w:r w:rsidRPr="00FF16EB" w:rsidDel="00A3722C">
          <w:rPr>
            <w:rFonts w:ascii="Times New Roman" w:eastAsia="Times New Roman" w:hAnsi="Times New Roman" w:cs="Times New Roman"/>
            <w:color w:val="000000"/>
            <w:kern w:val="0"/>
            <w:sz w:val="20"/>
            <w:szCs w:val="20"/>
            <w14:ligatures w14:val="none"/>
          </w:rPr>
          <w:delText>have good-faith discussions regarding the Company (the “Purpose”)</w:delText>
        </w:r>
      </w:del>
      <w:del w:id="27" w:author="Author" w:date="2026-04-12T11:56:00Z" w16du:dateUtc="2026-04-12T18:56:00Z">
        <w:r w:rsidRPr="00FF16EB" w:rsidDel="000E49A8">
          <w:rPr>
            <w:rFonts w:ascii="Times New Roman" w:eastAsia="Times New Roman" w:hAnsi="Times New Roman" w:cs="Times New Roman"/>
            <w:color w:val="000000"/>
            <w:kern w:val="0"/>
            <w:sz w:val="20"/>
            <w:szCs w:val="20"/>
            <w14:ligatures w14:val="none"/>
          </w:rPr>
          <w:delText xml:space="preserve">. </w:delText>
        </w:r>
      </w:del>
      <w:r w:rsidRPr="00FF16EB">
        <w:rPr>
          <w:rFonts w:ascii="Times New Roman" w:eastAsia="Times New Roman" w:hAnsi="Times New Roman" w:cs="Times New Roman"/>
          <w:color w:val="000000"/>
          <w:kern w:val="0"/>
          <w:sz w:val="20"/>
          <w:szCs w:val="20"/>
          <w14:ligatures w14:val="none"/>
        </w:rPr>
        <w:t xml:space="preserve">We refer to each of the Company and Party B as a “Party” and, collectively, as the “Parties.” </w:t>
      </w:r>
      <w:ins w:id="28" w:author="Author" w:date="2026-04-12T10:43:00Z">
        <w:r w:rsidR="000F7ABF" w:rsidRPr="000F7ABF">
          <w:rPr>
            <w:rFonts w:ascii="Times New Roman" w:eastAsia="Times New Roman" w:hAnsi="Times New Roman" w:cs="Times New Roman"/>
            <w:color w:val="000000"/>
            <w:kern w:val="0"/>
            <w:sz w:val="20"/>
            <w:szCs w:val="20"/>
            <w14:ligatures w14:val="none"/>
          </w:rPr>
          <w:t>“Affiliates” means any entity controlling, controlled by, or under the same control as, directly or indirectly, any party to this Agreement. “Control” means the power and authority to manage such entity, whether directly or indirectly, through the holding of shares with a voting right, through a contract or otherwise.</w:t>
        </w:r>
      </w:ins>
      <w:ins w:id="29" w:author="Author" w:date="2026-04-12T10:43:00Z" w16du:dateUtc="2026-04-12T17:43:00Z">
        <w:r w:rsidR="000F7ABF">
          <w:rPr>
            <w:rFonts w:ascii="Times New Roman" w:eastAsia="Times New Roman" w:hAnsi="Times New Roman" w:cs="Times New Roman"/>
            <w:color w:val="000000"/>
            <w:kern w:val="0"/>
            <w:sz w:val="20"/>
            <w:szCs w:val="20"/>
            <w14:ligatures w14:val="none"/>
          </w:rPr>
          <w:t xml:space="preserve"> </w:t>
        </w:r>
      </w:ins>
      <w:r w:rsidRPr="00FF16EB">
        <w:rPr>
          <w:rFonts w:ascii="Times New Roman" w:eastAsia="Times New Roman" w:hAnsi="Times New Roman" w:cs="Times New Roman"/>
          <w:color w:val="000000"/>
          <w:kern w:val="0"/>
          <w:sz w:val="20"/>
          <w:szCs w:val="20"/>
          <w14:ligatures w14:val="none"/>
        </w:rPr>
        <w:t>This letter agreement sets forth the confidentiality obligations of the Parties with respect to these Discussions and any such Confidential Information.</w:t>
      </w:r>
    </w:p>
    <w:p w14:paraId="28FDDB2D" w14:textId="675A7392" w:rsidR="00FF16EB" w:rsidRPr="00FF16EB" w:rsidRDefault="00FF16EB" w:rsidP="00FF16EB">
      <w:pPr>
        <w:widowControl/>
        <w:shd w:val="clear" w:color="auto" w:fill="FFFFFF"/>
        <w:spacing w:before="240" w:after="0" w:line="240" w:lineRule="auto"/>
        <w:ind w:firstLine="490"/>
        <w:rPr>
          <w:rFonts w:ascii="Times New Roman" w:eastAsia="Times New Roman" w:hAnsi="Times New Roman" w:cs="Times New Roman"/>
          <w:color w:val="000000"/>
          <w:kern w:val="0"/>
          <w:sz w:val="20"/>
          <w:szCs w:val="20"/>
          <w14:ligatures w14:val="none"/>
        </w:rPr>
      </w:pPr>
      <w:r w:rsidRPr="00FF16EB">
        <w:rPr>
          <w:rFonts w:ascii="Times New Roman" w:eastAsia="Times New Roman" w:hAnsi="Times New Roman" w:cs="Times New Roman"/>
          <w:color w:val="000000"/>
          <w:kern w:val="0"/>
          <w:sz w:val="20"/>
          <w:szCs w:val="20"/>
          <w14:ligatures w14:val="none"/>
        </w:rPr>
        <w:t>Except as provided in this letter agreement or as required by applicable law, including, but not limited to, the Securities Exchange Act of 1934, as amended (the “Exchange Act”), and the rules and regulations promulgated thereunder, each Party agrees that it will not, and will</w:t>
      </w:r>
      <w:ins w:id="30" w:author="Author" w:date="2026-04-12T11:15:00Z" w16du:dateUtc="2026-04-12T18:15:00Z">
        <w:r w:rsidR="00023686">
          <w:rPr>
            <w:rFonts w:ascii="Times New Roman" w:eastAsia="Times New Roman" w:hAnsi="Times New Roman" w:cs="Times New Roman"/>
            <w:color w:val="000000"/>
            <w:kern w:val="0"/>
            <w:sz w:val="20"/>
            <w:szCs w:val="20"/>
            <w14:ligatures w14:val="none"/>
          </w:rPr>
          <w:t xml:space="preserve"> direct</w:t>
        </w:r>
      </w:ins>
      <w:del w:id="31" w:author="Author" w:date="2026-04-12T11:15:00Z" w16du:dateUtc="2026-04-12T18:15:00Z">
        <w:r w:rsidRPr="00FF16EB" w:rsidDel="00023686">
          <w:rPr>
            <w:rFonts w:ascii="Times New Roman" w:eastAsia="Times New Roman" w:hAnsi="Times New Roman" w:cs="Times New Roman"/>
            <w:color w:val="000000"/>
            <w:kern w:val="0"/>
            <w:sz w:val="20"/>
            <w:szCs w:val="20"/>
            <w14:ligatures w14:val="none"/>
          </w:rPr>
          <w:delText xml:space="preserve"> cause</w:delText>
        </w:r>
      </w:del>
      <w:r w:rsidRPr="00FF16EB">
        <w:rPr>
          <w:rFonts w:ascii="Times New Roman" w:eastAsia="Times New Roman" w:hAnsi="Times New Roman" w:cs="Times New Roman"/>
          <w:color w:val="000000"/>
          <w:kern w:val="0"/>
          <w:sz w:val="20"/>
          <w:szCs w:val="20"/>
          <w14:ligatures w14:val="none"/>
        </w:rPr>
        <w:t xml:space="preserve"> its representatives not to, disclose to any other person the existence of this letter agreement, the fact that the Discussions are taking place or have taken place, or the status, terms or conditions of, or other facts or matters with respect to, the Discussions (collectively, “Discussion Information”)</w:t>
      </w:r>
      <w:del w:id="32" w:author="Author" w:date="2026-04-12T11:57:00Z" w16du:dateUtc="2026-04-12T18:57:00Z">
        <w:r w:rsidRPr="00FF16EB" w:rsidDel="000E49A8">
          <w:rPr>
            <w:rFonts w:ascii="Times New Roman" w:eastAsia="Times New Roman" w:hAnsi="Times New Roman" w:cs="Times New Roman"/>
            <w:color w:val="000000"/>
            <w:kern w:val="0"/>
            <w:sz w:val="20"/>
            <w:szCs w:val="20"/>
            <w14:ligatures w14:val="none"/>
          </w:rPr>
          <w:delText xml:space="preserve">; provided, however, the Parties hereby agree and acknowledge that </w:delText>
        </w:r>
      </w:del>
      <w:del w:id="33" w:author="Author" w:date="2026-04-12T11:26:00Z" w16du:dateUtc="2026-04-12T18:26:00Z">
        <w:r w:rsidRPr="00FF16EB" w:rsidDel="00A33612">
          <w:rPr>
            <w:rFonts w:ascii="Times New Roman" w:eastAsia="Times New Roman" w:hAnsi="Times New Roman" w:cs="Times New Roman"/>
            <w:color w:val="000000"/>
            <w:kern w:val="0"/>
            <w:sz w:val="20"/>
            <w:szCs w:val="20"/>
            <w14:ligatures w14:val="none"/>
          </w:rPr>
          <w:delText>(</w:delText>
        </w:r>
      </w:del>
      <w:del w:id="34" w:author="Author" w:date="2026-04-12T11:18:00Z" w16du:dateUtc="2026-04-12T18:18:00Z">
        <w:r w:rsidRPr="00FF16EB" w:rsidDel="00023686">
          <w:rPr>
            <w:rFonts w:ascii="Times New Roman" w:eastAsia="Times New Roman" w:hAnsi="Times New Roman" w:cs="Times New Roman"/>
            <w:color w:val="000000"/>
            <w:kern w:val="0"/>
            <w:sz w:val="20"/>
            <w:szCs w:val="20"/>
            <w14:ligatures w14:val="none"/>
          </w:rPr>
          <w:delText>i</w:delText>
        </w:r>
      </w:del>
      <w:del w:id="35" w:author="Author" w:date="2026-04-12T11:26:00Z" w16du:dateUtc="2026-04-12T18:26:00Z">
        <w:r w:rsidRPr="00FF16EB" w:rsidDel="00A33612">
          <w:rPr>
            <w:rFonts w:ascii="Times New Roman" w:eastAsia="Times New Roman" w:hAnsi="Times New Roman" w:cs="Times New Roman"/>
            <w:color w:val="000000"/>
            <w:kern w:val="0"/>
            <w:sz w:val="20"/>
            <w:szCs w:val="20"/>
            <w14:ligatures w14:val="none"/>
          </w:rPr>
          <w:delText>)</w:delText>
        </w:r>
      </w:del>
      <w:del w:id="36" w:author="Author" w:date="2026-04-12T11:16:00Z" w16du:dateUtc="2026-04-12T18:16:00Z">
        <w:r w:rsidRPr="00FF16EB" w:rsidDel="00023686">
          <w:rPr>
            <w:rFonts w:ascii="Times New Roman" w:eastAsia="Times New Roman" w:hAnsi="Times New Roman" w:cs="Times New Roman"/>
            <w:color w:val="000000"/>
            <w:kern w:val="0"/>
            <w:sz w:val="20"/>
            <w:szCs w:val="20"/>
            <w14:ligatures w14:val="none"/>
          </w:rPr>
          <w:delText> </w:delText>
        </w:r>
      </w:del>
      <w:del w:id="37" w:author="Author" w:date="2026-04-12T11:57:00Z" w16du:dateUtc="2026-04-12T18:57:00Z">
        <w:r w:rsidRPr="00FF16EB" w:rsidDel="000E49A8">
          <w:rPr>
            <w:rFonts w:ascii="Times New Roman" w:eastAsia="Times New Roman" w:hAnsi="Times New Roman" w:cs="Times New Roman"/>
            <w:color w:val="000000"/>
            <w:kern w:val="0"/>
            <w:sz w:val="20"/>
            <w:szCs w:val="20"/>
            <w14:ligatures w14:val="none"/>
          </w:rPr>
          <w:delText xml:space="preserve">a copy of this letter agreement and the fact that discussions are occuring between the Parties will be disclosed in an Amendment to Party B's Schedule 13D to be filed promptly hereafter and may be disclosed by the Company and its principal stockholders who are also representatives (as defined below) in a </w:delText>
        </w:r>
        <w:r w:rsidRPr="00FF16EB" w:rsidDel="000E49A8">
          <w:rPr>
            <w:rFonts w:ascii="Times New Roman" w:eastAsia="Times New Roman" w:hAnsi="Times New Roman" w:cs="Times New Roman"/>
            <w:color w:val="000000"/>
            <w:kern w:val="0"/>
            <w:sz w:val="20"/>
            <w:szCs w:val="20"/>
            <w14:ligatures w14:val="none"/>
          </w:rPr>
          <w:lastRenderedPageBreak/>
          <w:delText>Form 8-K to be filed by the Company promptly hereafter, by the Company in a Form 10-Q, and in any filing or amendment to such stockholders’ Schedule 13D, or that of any entity holding the Company’s securities over which such stockholder has control, and in any proxy statement or proxy soliciting material filed by the Company or by Party B or its affiliates following the expiration of the Discussion Period and the Extended Period (as defined below)</w:delText>
        </w:r>
      </w:del>
      <w:r w:rsidRPr="00FF16EB">
        <w:rPr>
          <w:rFonts w:ascii="Times New Roman" w:eastAsia="Times New Roman" w:hAnsi="Times New Roman" w:cs="Times New Roman"/>
          <w:color w:val="000000"/>
          <w:kern w:val="0"/>
          <w:sz w:val="20"/>
          <w:szCs w:val="20"/>
          <w14:ligatures w14:val="none"/>
        </w:rPr>
        <w:t xml:space="preserve">. </w:t>
      </w:r>
      <w:del w:id="38" w:author="Author" w:date="2026-04-12T11:57:00Z" w16du:dateUtc="2026-04-12T18:57:00Z">
        <w:r w:rsidRPr="00FF16EB" w:rsidDel="000E49A8">
          <w:rPr>
            <w:rFonts w:ascii="Times New Roman" w:eastAsia="Times New Roman" w:hAnsi="Times New Roman" w:cs="Times New Roman"/>
            <w:color w:val="000000"/>
            <w:kern w:val="0"/>
            <w:sz w:val="20"/>
            <w:szCs w:val="20"/>
            <w14:ligatures w14:val="none"/>
          </w:rPr>
          <w:delText>In addition, e</w:delText>
        </w:r>
      </w:del>
      <w:ins w:id="39" w:author="Author" w:date="2026-04-12T11:57:00Z" w16du:dateUtc="2026-04-12T18:57:00Z">
        <w:r w:rsidR="000E49A8">
          <w:rPr>
            <w:rFonts w:ascii="Times New Roman" w:eastAsia="Times New Roman" w:hAnsi="Times New Roman" w:cs="Times New Roman"/>
            <w:color w:val="000000"/>
            <w:kern w:val="0"/>
            <w:sz w:val="20"/>
            <w:szCs w:val="20"/>
            <w14:ligatures w14:val="none"/>
          </w:rPr>
          <w:t>E</w:t>
        </w:r>
      </w:ins>
      <w:r w:rsidRPr="00FF16EB">
        <w:rPr>
          <w:rFonts w:ascii="Times New Roman" w:eastAsia="Times New Roman" w:hAnsi="Times New Roman" w:cs="Times New Roman"/>
          <w:color w:val="000000"/>
          <w:kern w:val="0"/>
          <w:sz w:val="20"/>
          <w:szCs w:val="20"/>
          <w14:ligatures w14:val="none"/>
        </w:rPr>
        <w:t xml:space="preserve">xcept as provided in this letter agreement or as required by applicable law, each of Party B and the Company agrees, as the case may be, (i) to treat, and to </w:t>
      </w:r>
      <w:ins w:id="40" w:author="Author" w:date="2026-04-12T11:15:00Z" w16du:dateUtc="2026-04-12T18:15:00Z">
        <w:r w:rsidR="00023686">
          <w:rPr>
            <w:rFonts w:ascii="Times New Roman" w:eastAsia="Times New Roman" w:hAnsi="Times New Roman" w:cs="Times New Roman"/>
            <w:color w:val="000000"/>
            <w:kern w:val="0"/>
            <w:sz w:val="20"/>
            <w:szCs w:val="20"/>
            <w14:ligatures w14:val="none"/>
          </w:rPr>
          <w:t xml:space="preserve">direct </w:t>
        </w:r>
      </w:ins>
      <w:del w:id="41" w:author="Author" w:date="2026-04-12T11:15:00Z" w16du:dateUtc="2026-04-12T18:15:00Z">
        <w:r w:rsidRPr="00FF16EB" w:rsidDel="00023686">
          <w:rPr>
            <w:rFonts w:ascii="Times New Roman" w:eastAsia="Times New Roman" w:hAnsi="Times New Roman" w:cs="Times New Roman"/>
            <w:color w:val="000000"/>
            <w:kern w:val="0"/>
            <w:sz w:val="20"/>
            <w:szCs w:val="20"/>
            <w14:ligatures w14:val="none"/>
          </w:rPr>
          <w:delText xml:space="preserve">cause </w:delText>
        </w:r>
      </w:del>
      <w:r w:rsidRPr="00FF16EB">
        <w:rPr>
          <w:rFonts w:ascii="Times New Roman" w:eastAsia="Times New Roman" w:hAnsi="Times New Roman" w:cs="Times New Roman"/>
          <w:color w:val="000000"/>
          <w:kern w:val="0"/>
          <w:sz w:val="20"/>
          <w:szCs w:val="20"/>
          <w14:ligatures w14:val="none"/>
        </w:rPr>
        <w:t>its representatives to treat, the Confidential Information as strictly confidential and to refrain, and to</w:t>
      </w:r>
      <w:ins w:id="42" w:author="Author" w:date="2026-04-12T11:13:00Z" w16du:dateUtc="2026-04-12T18:13:00Z">
        <w:r w:rsidR="00023686">
          <w:rPr>
            <w:rFonts w:ascii="Times New Roman" w:eastAsia="Times New Roman" w:hAnsi="Times New Roman" w:cs="Times New Roman"/>
            <w:color w:val="000000"/>
            <w:kern w:val="0"/>
            <w:sz w:val="20"/>
            <w:szCs w:val="20"/>
            <w14:ligatures w14:val="none"/>
          </w:rPr>
          <w:t xml:space="preserve"> direct</w:t>
        </w:r>
      </w:ins>
      <w:del w:id="43" w:author="Author" w:date="2026-04-12T11:13:00Z" w16du:dateUtc="2026-04-12T18:13:00Z">
        <w:r w:rsidRPr="00FF16EB" w:rsidDel="00023686">
          <w:rPr>
            <w:rFonts w:ascii="Times New Roman" w:eastAsia="Times New Roman" w:hAnsi="Times New Roman" w:cs="Times New Roman"/>
            <w:color w:val="000000"/>
            <w:kern w:val="0"/>
            <w:sz w:val="20"/>
            <w:szCs w:val="20"/>
            <w14:ligatures w14:val="none"/>
          </w:rPr>
          <w:delText xml:space="preserve"> cause</w:delText>
        </w:r>
      </w:del>
      <w:r w:rsidRPr="00FF16EB">
        <w:rPr>
          <w:rFonts w:ascii="Times New Roman" w:eastAsia="Times New Roman" w:hAnsi="Times New Roman" w:cs="Times New Roman"/>
          <w:color w:val="000000"/>
          <w:kern w:val="0"/>
          <w:sz w:val="20"/>
          <w:szCs w:val="20"/>
          <w14:ligatures w14:val="none"/>
        </w:rPr>
        <w:t xml:space="preserve"> its representatives to refrain, from disclosing the Confidential Information to any person other than in accordance with this letter agreement and (ii) that the Confidential Information will be used solely for the </w:t>
      </w:r>
      <w:ins w:id="44" w:author="Author" w:date="2026-04-12T10:40:00Z" w16du:dateUtc="2026-04-12T17:40:00Z">
        <w:r w:rsidR="00A3722C">
          <w:rPr>
            <w:rFonts w:ascii="Times New Roman" w:eastAsia="Times New Roman" w:hAnsi="Times New Roman" w:cs="Times New Roman"/>
            <w:color w:val="000000"/>
            <w:kern w:val="0"/>
            <w:sz w:val="20"/>
            <w:szCs w:val="20"/>
            <w14:ligatures w14:val="none"/>
          </w:rPr>
          <w:t>p</w:t>
        </w:r>
      </w:ins>
      <w:del w:id="45" w:author="Author" w:date="2026-04-12T10:40:00Z" w16du:dateUtc="2026-04-12T17:40:00Z">
        <w:r w:rsidRPr="00FF16EB" w:rsidDel="00A3722C">
          <w:rPr>
            <w:rFonts w:ascii="Times New Roman" w:eastAsia="Times New Roman" w:hAnsi="Times New Roman" w:cs="Times New Roman"/>
            <w:color w:val="000000"/>
            <w:kern w:val="0"/>
            <w:sz w:val="20"/>
            <w:szCs w:val="20"/>
            <w14:ligatures w14:val="none"/>
          </w:rPr>
          <w:delText>P</w:delText>
        </w:r>
      </w:del>
      <w:r w:rsidRPr="00FF16EB">
        <w:rPr>
          <w:rFonts w:ascii="Times New Roman" w:eastAsia="Times New Roman" w:hAnsi="Times New Roman" w:cs="Times New Roman"/>
          <w:color w:val="000000"/>
          <w:kern w:val="0"/>
          <w:sz w:val="20"/>
          <w:szCs w:val="20"/>
          <w14:ligatures w14:val="none"/>
        </w:rPr>
        <w:t xml:space="preserve">urpose </w:t>
      </w:r>
      <w:ins w:id="46" w:author="Author" w:date="2026-04-12T10:40:00Z" w16du:dateUtc="2026-04-12T17:40:00Z">
        <w:r w:rsidR="00A3722C">
          <w:rPr>
            <w:rFonts w:ascii="Times New Roman" w:eastAsia="Times New Roman" w:hAnsi="Times New Roman" w:cs="Times New Roman"/>
            <w:color w:val="000000"/>
            <w:kern w:val="0"/>
            <w:sz w:val="20"/>
            <w:szCs w:val="20"/>
            <w14:ligatures w14:val="none"/>
          </w:rPr>
          <w:t>of the Discussions, and for no other purpose</w:t>
        </w:r>
      </w:ins>
      <w:del w:id="47" w:author="Author" w:date="2026-04-12T10:40:00Z" w16du:dateUtc="2026-04-12T17:40:00Z">
        <w:r w:rsidRPr="00FF16EB" w:rsidDel="00A3722C">
          <w:rPr>
            <w:rFonts w:ascii="Times New Roman" w:eastAsia="Times New Roman" w:hAnsi="Times New Roman" w:cs="Times New Roman"/>
            <w:color w:val="000000"/>
            <w:kern w:val="0"/>
            <w:sz w:val="20"/>
            <w:szCs w:val="20"/>
            <w14:ligatures w14:val="none"/>
          </w:rPr>
          <w:delText>set forth herein</w:delText>
        </w:r>
      </w:del>
      <w:r w:rsidRPr="00FF16EB">
        <w:rPr>
          <w:rFonts w:ascii="Times New Roman" w:eastAsia="Times New Roman" w:hAnsi="Times New Roman" w:cs="Times New Roman"/>
          <w:color w:val="000000"/>
          <w:kern w:val="0"/>
          <w:sz w:val="20"/>
          <w:szCs w:val="20"/>
          <w14:ligatures w14:val="none"/>
        </w:rPr>
        <w:t xml:space="preserve">. </w:t>
      </w:r>
      <w:ins w:id="48" w:author="Author" w:date="2026-04-12T11:24:00Z" w16du:dateUtc="2026-04-12T18:24:00Z">
        <w:r w:rsidR="00A33612">
          <w:rPr>
            <w:rFonts w:ascii="Times New Roman" w:eastAsia="Times New Roman" w:hAnsi="Times New Roman" w:cs="Times New Roman"/>
            <w:color w:val="000000"/>
            <w:kern w:val="0"/>
            <w:sz w:val="20"/>
            <w:szCs w:val="20"/>
            <w14:ligatures w14:val="none"/>
          </w:rPr>
          <w:t xml:space="preserve">Either </w:t>
        </w:r>
      </w:ins>
      <w:ins w:id="49" w:author="Author" w:date="2026-04-12T11:24:00Z">
        <w:r w:rsidR="00A33612" w:rsidRPr="00A33612">
          <w:rPr>
            <w:rFonts w:ascii="Times New Roman" w:eastAsia="Times New Roman" w:hAnsi="Times New Roman" w:cs="Times New Roman"/>
            <w:color w:val="000000"/>
            <w:kern w:val="0"/>
            <w:sz w:val="20"/>
            <w:szCs w:val="20"/>
            <w14:ligatures w14:val="none"/>
          </w:rPr>
          <w:t xml:space="preserve">Party shall be responsible for any breach of this </w:t>
        </w:r>
      </w:ins>
      <w:ins w:id="50" w:author="Author" w:date="2026-04-12T11:24:00Z" w16du:dateUtc="2026-04-12T18:24:00Z">
        <w:r w:rsidR="00A33612">
          <w:rPr>
            <w:rFonts w:ascii="Times New Roman" w:eastAsia="Times New Roman" w:hAnsi="Times New Roman" w:cs="Times New Roman"/>
            <w:color w:val="000000"/>
            <w:kern w:val="0"/>
            <w:sz w:val="20"/>
            <w:szCs w:val="20"/>
            <w14:ligatures w14:val="none"/>
          </w:rPr>
          <w:t xml:space="preserve">letter agreement </w:t>
        </w:r>
      </w:ins>
      <w:ins w:id="51" w:author="Author" w:date="2026-04-12T11:24:00Z">
        <w:r w:rsidR="00A33612" w:rsidRPr="00A33612">
          <w:rPr>
            <w:rFonts w:ascii="Times New Roman" w:eastAsia="Times New Roman" w:hAnsi="Times New Roman" w:cs="Times New Roman"/>
            <w:color w:val="000000"/>
            <w:kern w:val="0"/>
            <w:sz w:val="20"/>
            <w:szCs w:val="20"/>
            <w14:ligatures w14:val="none"/>
          </w:rPr>
          <w:t xml:space="preserve">by any of its </w:t>
        </w:r>
      </w:ins>
      <w:ins w:id="52" w:author="Author" w:date="2026-04-12T11:24:00Z" w16du:dateUtc="2026-04-12T18:24:00Z">
        <w:r w:rsidR="00A33612">
          <w:rPr>
            <w:rFonts w:ascii="Times New Roman" w:eastAsia="Times New Roman" w:hAnsi="Times New Roman" w:cs="Times New Roman"/>
            <w:color w:val="000000"/>
            <w:kern w:val="0"/>
            <w:sz w:val="20"/>
            <w:szCs w:val="20"/>
            <w14:ligatures w14:val="none"/>
          </w:rPr>
          <w:t>r</w:t>
        </w:r>
      </w:ins>
      <w:ins w:id="53" w:author="Author" w:date="2026-04-12T11:24:00Z">
        <w:r w:rsidR="00A33612" w:rsidRPr="00A33612">
          <w:rPr>
            <w:rFonts w:ascii="Times New Roman" w:eastAsia="Times New Roman" w:hAnsi="Times New Roman" w:cs="Times New Roman"/>
            <w:color w:val="000000"/>
            <w:kern w:val="0"/>
            <w:sz w:val="20"/>
            <w:szCs w:val="20"/>
            <w14:ligatures w14:val="none"/>
          </w:rPr>
          <w:t xml:space="preserve">epresentatives. </w:t>
        </w:r>
      </w:ins>
      <w:r w:rsidRPr="00FF16EB">
        <w:rPr>
          <w:rFonts w:ascii="Times New Roman" w:eastAsia="Times New Roman" w:hAnsi="Times New Roman" w:cs="Times New Roman"/>
          <w:color w:val="000000"/>
          <w:kern w:val="0"/>
          <w:sz w:val="20"/>
          <w:szCs w:val="20"/>
          <w14:ligatures w14:val="none"/>
        </w:rPr>
        <w:t xml:space="preserve">For purposes of this letter agreement, Confidential Information does not include information that (a) is or becomes generally available to the public other than as a result of a disclosure by the Company or Party B or their respective representatives, as the case may be, in violation of this letter agreement, </w:t>
      </w:r>
      <w:ins w:id="54" w:author="Author" w:date="2026-04-12T11:20:00Z" w16du:dateUtc="2026-04-12T18:20:00Z">
        <w:r w:rsidR="00023686">
          <w:rPr>
            <w:rFonts w:ascii="Times New Roman" w:eastAsia="Times New Roman" w:hAnsi="Times New Roman" w:cs="Times New Roman"/>
            <w:color w:val="000000"/>
            <w:kern w:val="0"/>
            <w:sz w:val="20"/>
            <w:szCs w:val="20"/>
            <w14:ligatures w14:val="none"/>
          </w:rPr>
          <w:t>(b) at the time of disclosure to the Company or Party B</w:t>
        </w:r>
        <w:r w:rsidR="00023686" w:rsidRPr="00023686">
          <w:rPr>
            <w:rFonts w:ascii="Times New Roman" w:eastAsia="Times New Roman" w:hAnsi="Times New Roman" w:cs="Times New Roman"/>
            <w:color w:val="000000"/>
            <w:kern w:val="0"/>
            <w:sz w:val="20"/>
            <w:szCs w:val="20"/>
            <w14:ligatures w14:val="none"/>
          </w:rPr>
          <w:t xml:space="preserve"> </w:t>
        </w:r>
        <w:r w:rsidR="00023686" w:rsidRPr="00FF16EB">
          <w:rPr>
            <w:rFonts w:ascii="Times New Roman" w:eastAsia="Times New Roman" w:hAnsi="Times New Roman" w:cs="Times New Roman"/>
            <w:color w:val="000000"/>
            <w:kern w:val="0"/>
            <w:sz w:val="20"/>
            <w:szCs w:val="20"/>
            <w14:ligatures w14:val="none"/>
          </w:rPr>
          <w:t>or their respective representatives, as the case may be,</w:t>
        </w:r>
      </w:ins>
      <w:ins w:id="55" w:author="Author" w:date="2026-04-12T11:21:00Z" w16du:dateUtc="2026-04-12T18:21:00Z">
        <w:r w:rsidR="00023686">
          <w:rPr>
            <w:rFonts w:ascii="Times New Roman" w:eastAsia="Times New Roman" w:hAnsi="Times New Roman" w:cs="Times New Roman"/>
            <w:color w:val="000000"/>
            <w:kern w:val="0"/>
            <w:sz w:val="20"/>
            <w:szCs w:val="20"/>
            <w14:ligatures w14:val="none"/>
          </w:rPr>
          <w:t xml:space="preserve"> already in such Party’s possession,</w:t>
        </w:r>
      </w:ins>
      <w:ins w:id="56" w:author="Author" w:date="2026-04-12T11:20:00Z" w16du:dateUtc="2026-04-12T18:20:00Z">
        <w:r w:rsidR="00023686">
          <w:rPr>
            <w:rFonts w:ascii="Times New Roman" w:eastAsia="Times New Roman" w:hAnsi="Times New Roman" w:cs="Times New Roman"/>
            <w:color w:val="000000"/>
            <w:kern w:val="0"/>
            <w:sz w:val="20"/>
            <w:szCs w:val="20"/>
            <w14:ligatures w14:val="none"/>
          </w:rPr>
          <w:t xml:space="preserve"> </w:t>
        </w:r>
      </w:ins>
      <w:r w:rsidRPr="00FF16EB">
        <w:rPr>
          <w:rFonts w:ascii="Times New Roman" w:eastAsia="Times New Roman" w:hAnsi="Times New Roman" w:cs="Times New Roman"/>
          <w:color w:val="000000"/>
          <w:kern w:val="0"/>
          <w:sz w:val="20"/>
          <w:szCs w:val="20"/>
          <w14:ligatures w14:val="none"/>
        </w:rPr>
        <w:t>(</w:t>
      </w:r>
      <w:ins w:id="57" w:author="Author" w:date="2026-04-12T11:21:00Z" w16du:dateUtc="2026-04-12T18:21:00Z">
        <w:r w:rsidR="00023686">
          <w:rPr>
            <w:rFonts w:ascii="Times New Roman" w:eastAsia="Times New Roman" w:hAnsi="Times New Roman" w:cs="Times New Roman"/>
            <w:color w:val="000000"/>
            <w:kern w:val="0"/>
            <w:sz w:val="20"/>
            <w:szCs w:val="20"/>
            <w14:ligatures w14:val="none"/>
          </w:rPr>
          <w:t>c</w:t>
        </w:r>
      </w:ins>
      <w:del w:id="58" w:author="Author" w:date="2026-04-12T11:21:00Z" w16du:dateUtc="2026-04-12T18:21:00Z">
        <w:r w:rsidRPr="00FF16EB" w:rsidDel="00023686">
          <w:rPr>
            <w:rFonts w:ascii="Times New Roman" w:eastAsia="Times New Roman" w:hAnsi="Times New Roman" w:cs="Times New Roman"/>
            <w:color w:val="000000"/>
            <w:kern w:val="0"/>
            <w:sz w:val="20"/>
            <w:szCs w:val="20"/>
            <w14:ligatures w14:val="none"/>
          </w:rPr>
          <w:delText>b</w:delText>
        </w:r>
      </w:del>
      <w:r w:rsidRPr="00FF16EB">
        <w:rPr>
          <w:rFonts w:ascii="Times New Roman" w:eastAsia="Times New Roman" w:hAnsi="Times New Roman" w:cs="Times New Roman"/>
          <w:color w:val="000000"/>
          <w:kern w:val="0"/>
          <w:sz w:val="20"/>
          <w:szCs w:val="20"/>
          <w14:ligatures w14:val="none"/>
        </w:rPr>
        <w:t xml:space="preserve">) becomes available to the Company or Party B or their respective representatives, as the case may be, </w:t>
      </w:r>
      <w:ins w:id="59" w:author="Author" w:date="2026-04-12T11:20:00Z" w16du:dateUtc="2026-04-12T18:20:00Z">
        <w:r w:rsidR="00023686">
          <w:rPr>
            <w:rFonts w:ascii="Times New Roman" w:eastAsia="Times New Roman" w:hAnsi="Times New Roman" w:cs="Times New Roman"/>
            <w:color w:val="000000"/>
            <w:kern w:val="0"/>
            <w:sz w:val="20"/>
            <w:szCs w:val="20"/>
            <w14:ligatures w14:val="none"/>
          </w:rPr>
          <w:t xml:space="preserve">on a non-confidential basis </w:t>
        </w:r>
      </w:ins>
      <w:r w:rsidRPr="00FF16EB">
        <w:rPr>
          <w:rFonts w:ascii="Times New Roman" w:eastAsia="Times New Roman" w:hAnsi="Times New Roman" w:cs="Times New Roman"/>
          <w:color w:val="000000"/>
          <w:kern w:val="0"/>
          <w:sz w:val="20"/>
          <w:szCs w:val="20"/>
          <w14:ligatures w14:val="none"/>
        </w:rPr>
        <w:t>from a source other than the Company or Party B, as the case may be, provided that such disclosure is not, to the knowledge of the Company or Party B, as the case may be, in violation of a confidentiality obligation</w:t>
      </w:r>
      <w:del w:id="60" w:author="Author" w:date="2026-04-12T11:20:00Z" w16du:dateUtc="2026-04-12T18:20:00Z">
        <w:r w:rsidRPr="00FF16EB" w:rsidDel="00023686">
          <w:rPr>
            <w:rFonts w:ascii="Times New Roman" w:eastAsia="Times New Roman" w:hAnsi="Times New Roman" w:cs="Times New Roman"/>
            <w:color w:val="000000"/>
            <w:kern w:val="0"/>
            <w:sz w:val="20"/>
            <w:szCs w:val="20"/>
            <w14:ligatures w14:val="none"/>
          </w:rPr>
          <w:delText xml:space="preserve"> to the Company or Party B, as the case may be,</w:delText>
        </w:r>
      </w:del>
      <w:r w:rsidRPr="00FF16EB">
        <w:rPr>
          <w:rFonts w:ascii="Times New Roman" w:eastAsia="Times New Roman" w:hAnsi="Times New Roman" w:cs="Times New Roman"/>
          <w:color w:val="000000"/>
          <w:kern w:val="0"/>
          <w:sz w:val="20"/>
          <w:szCs w:val="20"/>
          <w14:ligatures w14:val="none"/>
        </w:rPr>
        <w:t xml:space="preserve"> with respect to such information, or (</w:t>
      </w:r>
      <w:ins w:id="61" w:author="Author" w:date="2026-04-12T11:21:00Z" w16du:dateUtc="2026-04-12T18:21:00Z">
        <w:r w:rsidR="00023686">
          <w:rPr>
            <w:rFonts w:ascii="Times New Roman" w:eastAsia="Times New Roman" w:hAnsi="Times New Roman" w:cs="Times New Roman"/>
            <w:color w:val="000000"/>
            <w:kern w:val="0"/>
            <w:sz w:val="20"/>
            <w:szCs w:val="20"/>
            <w14:ligatures w14:val="none"/>
          </w:rPr>
          <w:t>d</w:t>
        </w:r>
      </w:ins>
      <w:del w:id="62" w:author="Author" w:date="2026-04-12T11:21:00Z" w16du:dateUtc="2026-04-12T18:21:00Z">
        <w:r w:rsidRPr="00FF16EB" w:rsidDel="00023686">
          <w:rPr>
            <w:rFonts w:ascii="Times New Roman" w:eastAsia="Times New Roman" w:hAnsi="Times New Roman" w:cs="Times New Roman"/>
            <w:color w:val="000000"/>
            <w:kern w:val="0"/>
            <w:sz w:val="20"/>
            <w:szCs w:val="20"/>
            <w14:ligatures w14:val="none"/>
          </w:rPr>
          <w:delText>c</w:delText>
        </w:r>
      </w:del>
      <w:r w:rsidRPr="00FF16EB">
        <w:rPr>
          <w:rFonts w:ascii="Times New Roman" w:eastAsia="Times New Roman" w:hAnsi="Times New Roman" w:cs="Times New Roman"/>
          <w:color w:val="000000"/>
          <w:kern w:val="0"/>
          <w:sz w:val="20"/>
          <w:szCs w:val="20"/>
          <w14:ligatures w14:val="none"/>
        </w:rPr>
        <w:t xml:space="preserve">) is independently developed by the Company or Party B or their respective representatives, as the case may be, without reference to the Confidential Information. For purposes of this letter agreement, references to the “representatives” of a Party shall include only such Party’s directors, officers, partners, managers, members, </w:t>
      </w:r>
      <w:ins w:id="63" w:author="Author" w:date="2026-04-12T12:25:00Z" w16du:dateUtc="2026-04-12T19:25:00Z">
        <w:r w:rsidR="001D55AF">
          <w:rPr>
            <w:rFonts w:ascii="Times New Roman" w:eastAsia="Times New Roman" w:hAnsi="Times New Roman" w:cs="Times New Roman"/>
            <w:color w:val="000000"/>
            <w:kern w:val="0"/>
            <w:sz w:val="20"/>
            <w:szCs w:val="20"/>
            <w14:ligatures w14:val="none"/>
          </w:rPr>
          <w:t>A</w:t>
        </w:r>
      </w:ins>
      <w:del w:id="64" w:author="Author" w:date="2026-04-12T12:25:00Z" w16du:dateUtc="2026-04-12T19:25:00Z">
        <w:r w:rsidRPr="00FF16EB" w:rsidDel="001D55AF">
          <w:rPr>
            <w:rFonts w:ascii="Times New Roman" w:eastAsia="Times New Roman" w:hAnsi="Times New Roman" w:cs="Times New Roman"/>
            <w:color w:val="000000"/>
            <w:kern w:val="0"/>
            <w:sz w:val="20"/>
            <w:szCs w:val="20"/>
            <w14:ligatures w14:val="none"/>
          </w:rPr>
          <w:delText>a</w:delText>
        </w:r>
      </w:del>
      <w:r w:rsidRPr="00FF16EB">
        <w:rPr>
          <w:rFonts w:ascii="Times New Roman" w:eastAsia="Times New Roman" w:hAnsi="Times New Roman" w:cs="Times New Roman"/>
          <w:color w:val="000000"/>
          <w:kern w:val="0"/>
          <w:sz w:val="20"/>
          <w:szCs w:val="20"/>
          <w14:ligatures w14:val="none"/>
        </w:rPr>
        <w:t>ffiliates, direct and indirect owners and stockholders, employees and legal counsel and other advisors, as applicable. References to a “person” shall be broadly interpreted to include the media and any corporation, partnership, limited liability company, group, individual or other entity.</w:t>
      </w:r>
    </w:p>
    <w:p w14:paraId="2DCE2517" w14:textId="0F8CB42D" w:rsidR="00FF16EB" w:rsidRPr="00FF16EB" w:rsidRDefault="00FF16EB" w:rsidP="00FF16EB">
      <w:pPr>
        <w:widowControl/>
        <w:shd w:val="clear" w:color="auto" w:fill="FFFFFF"/>
        <w:spacing w:before="240" w:after="0" w:line="240" w:lineRule="auto"/>
        <w:ind w:firstLine="490"/>
        <w:rPr>
          <w:rFonts w:ascii="Times New Roman" w:eastAsia="Times New Roman" w:hAnsi="Times New Roman" w:cs="Times New Roman"/>
          <w:color w:val="000000"/>
          <w:kern w:val="0"/>
          <w:sz w:val="20"/>
          <w:szCs w:val="20"/>
          <w14:ligatures w14:val="none"/>
        </w:rPr>
      </w:pPr>
      <w:commentRangeStart w:id="65"/>
      <w:r w:rsidRPr="00FF16EB">
        <w:rPr>
          <w:rFonts w:ascii="Times New Roman" w:eastAsia="Times New Roman" w:hAnsi="Times New Roman" w:cs="Times New Roman"/>
          <w:color w:val="000000"/>
          <w:kern w:val="0"/>
          <w:sz w:val="20"/>
          <w:szCs w:val="20"/>
          <w14:ligatures w14:val="none"/>
        </w:rPr>
        <w:t xml:space="preserve">The Company hereby agrees that, unless otherwise instructed by Party B, the Company will not share with Party B or its representatives Confidential Information that the Company does not plan to release publicly, in an SEC filing or otherwise, on or prior to the end of the Extended Period (“Non-Cleansed Information”). If instructed by Party B, the Company will provide Non-Cleansed Information only to independent advisors (the “Advisors”) retained by Party B who have entered into separate confidentiality agreements with the Company. For purposes of this letter agreement, such Advisors will not be deemed </w:t>
      </w:r>
      <w:ins w:id="66" w:author="Author" w:date="2026-04-12T12:25:00Z" w16du:dateUtc="2026-04-12T19:25:00Z">
        <w:r w:rsidR="001D55AF">
          <w:rPr>
            <w:rFonts w:ascii="Times New Roman" w:eastAsia="Times New Roman" w:hAnsi="Times New Roman" w:cs="Times New Roman"/>
            <w:color w:val="000000"/>
            <w:kern w:val="0"/>
            <w:sz w:val="20"/>
            <w:szCs w:val="20"/>
            <w14:ligatures w14:val="none"/>
          </w:rPr>
          <w:t>A</w:t>
        </w:r>
      </w:ins>
      <w:del w:id="67" w:author="Author" w:date="2026-04-12T12:25:00Z" w16du:dateUtc="2026-04-12T19:25:00Z">
        <w:r w:rsidRPr="00FF16EB" w:rsidDel="001D55AF">
          <w:rPr>
            <w:rFonts w:ascii="Times New Roman" w:eastAsia="Times New Roman" w:hAnsi="Times New Roman" w:cs="Times New Roman"/>
            <w:color w:val="000000"/>
            <w:kern w:val="0"/>
            <w:sz w:val="20"/>
            <w:szCs w:val="20"/>
            <w14:ligatures w14:val="none"/>
          </w:rPr>
          <w:delText>a</w:delText>
        </w:r>
      </w:del>
      <w:r w:rsidRPr="00FF16EB">
        <w:rPr>
          <w:rFonts w:ascii="Times New Roman" w:eastAsia="Times New Roman" w:hAnsi="Times New Roman" w:cs="Times New Roman"/>
          <w:color w:val="000000"/>
          <w:kern w:val="0"/>
          <w:sz w:val="20"/>
          <w:szCs w:val="20"/>
          <w14:ligatures w14:val="none"/>
        </w:rPr>
        <w:t>ffiliates or representatives of Party B. Following the Advisors’ receipt of Non-Cleansed Information, the Advisors will prepare one or more presentations (each a “Presentation” and, collectively, the “Presentations”) containing summaries of Non-Cleansed Information to be shared with the Company and, subsequent and subject to the Company’s approval, with Party B. The Company acknowledges that the Advisors will discuss the Presentations with Party B and answer questions related to the information presented in the Presentations and that the confidentiality agreements between the Company and the Advisors will permit the Advisors to express to Party B their views of the completeness, accuracy, and fairness of the information contained in the Presentations. The Company agrees to release all material non-public information contained in any Presentation publicly, in an SEC filing or otherwise, on or prior to the end of the Extended Period. To the extent that the Company does not release publicly all such material non-public information as provided in this letter agreement and provide Party B with a written confirmation thereof, Party B shall be permitted, without the need to obtain any further approvals from the Company, to publicly release, in whatever manner in its sole discretion it deems appropriate, the Presentations.</w:t>
      </w:r>
      <w:commentRangeEnd w:id="65"/>
      <w:r w:rsidR="000E49A8">
        <w:rPr>
          <w:rStyle w:val="CommentReference"/>
        </w:rPr>
        <w:commentReference w:id="65"/>
      </w:r>
    </w:p>
    <w:p w14:paraId="5871B1BB" w14:textId="72898771" w:rsidR="00FF16EB" w:rsidRPr="00FF16EB" w:rsidDel="00A3722C" w:rsidRDefault="00FF16EB" w:rsidP="00FF16EB">
      <w:pPr>
        <w:widowControl/>
        <w:shd w:val="clear" w:color="auto" w:fill="FFFFFF"/>
        <w:spacing w:before="240" w:after="0" w:line="240" w:lineRule="auto"/>
        <w:ind w:firstLine="490"/>
        <w:rPr>
          <w:del w:id="68" w:author="Author" w:date="2026-04-12T10:40:00Z" w16du:dateUtc="2026-04-12T17:40:00Z"/>
          <w:rFonts w:ascii="Times New Roman" w:eastAsia="Times New Roman" w:hAnsi="Times New Roman" w:cs="Times New Roman"/>
          <w:color w:val="000000"/>
          <w:kern w:val="0"/>
          <w:sz w:val="20"/>
          <w:szCs w:val="20"/>
          <w14:ligatures w14:val="none"/>
        </w:rPr>
      </w:pPr>
      <w:r w:rsidRPr="00FF16EB">
        <w:rPr>
          <w:rFonts w:ascii="Times New Roman" w:eastAsia="Times New Roman" w:hAnsi="Times New Roman" w:cs="Times New Roman"/>
          <w:color w:val="000000"/>
          <w:kern w:val="0"/>
          <w:sz w:val="20"/>
          <w:szCs w:val="20"/>
          <w14:ligatures w14:val="none"/>
        </w:rPr>
        <w:lastRenderedPageBreak/>
        <w:t xml:space="preserve">Notwithstanding the foregoing, Discussion Information and Confidential Information may be disclosed by a Party (i) to such Party’s representatives who need to know such Discussion Information or Confidential Information, as applicable, solely for the </w:t>
      </w:r>
      <w:ins w:id="69" w:author="Author" w:date="2026-04-12T10:40:00Z" w16du:dateUtc="2026-04-12T17:40:00Z">
        <w:r w:rsidR="00A3722C">
          <w:rPr>
            <w:rFonts w:ascii="Times New Roman" w:eastAsia="Times New Roman" w:hAnsi="Times New Roman" w:cs="Times New Roman"/>
            <w:color w:val="000000"/>
            <w:kern w:val="0"/>
            <w:sz w:val="20"/>
            <w:szCs w:val="20"/>
            <w14:ligatures w14:val="none"/>
          </w:rPr>
          <w:t>Discussions</w:t>
        </w:r>
      </w:ins>
      <w:del w:id="70" w:author="Author" w:date="2026-04-12T10:40:00Z" w16du:dateUtc="2026-04-12T17:40:00Z">
        <w:r w:rsidRPr="00FF16EB" w:rsidDel="00A3722C">
          <w:rPr>
            <w:rFonts w:ascii="Times New Roman" w:eastAsia="Times New Roman" w:hAnsi="Times New Roman" w:cs="Times New Roman"/>
            <w:color w:val="000000"/>
            <w:kern w:val="0"/>
            <w:sz w:val="20"/>
            <w:szCs w:val="20"/>
            <w14:ligatures w14:val="none"/>
          </w:rPr>
          <w:delText>Purpose set forth herein</w:delText>
        </w:r>
      </w:del>
      <w:r w:rsidRPr="00FF16EB">
        <w:rPr>
          <w:rFonts w:ascii="Times New Roman" w:eastAsia="Times New Roman" w:hAnsi="Times New Roman" w:cs="Times New Roman"/>
          <w:color w:val="000000"/>
          <w:kern w:val="0"/>
          <w:sz w:val="20"/>
          <w:szCs w:val="20"/>
          <w14:ligatures w14:val="none"/>
        </w:rPr>
        <w:t xml:space="preserve"> (it being understood that such representatives shall be informed by such Party of the confidential</w:t>
      </w:r>
      <w:ins w:id="71" w:author="Author" w:date="2026-04-12T10:40:00Z" w16du:dateUtc="2026-04-12T17:40:00Z">
        <w:r w:rsidR="00A3722C">
          <w:rPr>
            <w:rFonts w:ascii="Times New Roman" w:eastAsia="Times New Roman" w:hAnsi="Times New Roman" w:cs="Times New Roman"/>
            <w:color w:val="000000"/>
            <w:kern w:val="0"/>
            <w:sz w:val="20"/>
            <w:szCs w:val="20"/>
            <w14:ligatures w14:val="none"/>
          </w:rPr>
          <w:t xml:space="preserve"> </w:t>
        </w:r>
      </w:ins>
    </w:p>
    <w:p w14:paraId="1CBC2CA0" w14:textId="77777777" w:rsidR="00FF16EB" w:rsidRPr="00FF16EB" w:rsidDel="00A3722C" w:rsidRDefault="00FF16EB" w:rsidP="00A3722C">
      <w:pPr>
        <w:widowControl/>
        <w:shd w:val="clear" w:color="auto" w:fill="FFFFFF"/>
        <w:spacing w:before="240" w:after="0" w:line="240" w:lineRule="auto"/>
        <w:ind w:firstLine="490"/>
        <w:rPr>
          <w:del w:id="72" w:author="Author" w:date="2026-04-12T10:40:00Z" w16du:dateUtc="2026-04-12T17:40:00Z"/>
          <w:rFonts w:ascii="Times" w:eastAsia="Times New Roman" w:hAnsi="Times" w:cs="Times New Roman"/>
          <w:color w:val="000000"/>
          <w:kern w:val="0"/>
          <w:sz w:val="16"/>
          <w:szCs w:val="16"/>
          <w14:ligatures w14:val="none"/>
        </w:rPr>
        <w:pPrChange w:id="73" w:author="Author" w:date="2026-04-12T10:40:00Z" w16du:dateUtc="2026-04-12T17:40:00Z">
          <w:pPr>
            <w:widowControl/>
            <w:shd w:val="clear" w:color="auto" w:fill="FFFFFF"/>
            <w:spacing w:after="0" w:line="240" w:lineRule="auto"/>
          </w:pPr>
        </w:pPrChange>
      </w:pPr>
      <w:del w:id="74" w:author="Author" w:date="2026-04-12T10:40:00Z" w16du:dateUtc="2026-04-12T17:40:00Z">
        <w:r w:rsidRPr="00FF16EB" w:rsidDel="00A3722C">
          <w:rPr>
            <w:rFonts w:ascii="Times" w:eastAsia="Times New Roman" w:hAnsi="Times" w:cs="Times New Roman"/>
            <w:color w:val="000000"/>
            <w:kern w:val="0"/>
            <w:sz w:val="16"/>
            <w:szCs w:val="16"/>
            <w14:ligatures w14:val="none"/>
          </w:rPr>
          <w:delText> </w:delText>
        </w:r>
      </w:del>
    </w:p>
    <w:p w14:paraId="7A08B9DB" w14:textId="77777777" w:rsidR="00FF16EB" w:rsidRPr="00FF16EB" w:rsidRDefault="00FF16EB" w:rsidP="00FF16EB">
      <w:pPr>
        <w:widowControl/>
        <w:shd w:val="clear" w:color="auto" w:fill="FFFFFF"/>
        <w:spacing w:after="0" w:line="240" w:lineRule="auto"/>
        <w:rPr>
          <w:rFonts w:ascii="Times New Roman" w:eastAsia="Times New Roman" w:hAnsi="Times New Roman" w:cs="Times New Roman"/>
          <w:color w:val="000000"/>
          <w:kern w:val="0"/>
          <w:sz w:val="20"/>
          <w:szCs w:val="20"/>
          <w14:ligatures w14:val="none"/>
        </w:rPr>
      </w:pPr>
      <w:r w:rsidRPr="00FF16EB">
        <w:rPr>
          <w:rFonts w:ascii="Times New Roman" w:eastAsia="Times New Roman" w:hAnsi="Times New Roman" w:cs="Times New Roman"/>
          <w:color w:val="000000"/>
          <w:kern w:val="0"/>
          <w:sz w:val="20"/>
          <w:szCs w:val="20"/>
          <w14:ligatures w14:val="none"/>
        </w:rPr>
        <w:t>nature of such Discussion Information and Confidential Information and shall be directed by such Party to treat such Discussion Information and Confidential Information confidentially in accordance with this letter agreement), and (ii) subject to the notice and cooperation provisions of this letter agreement, solely as and to the extent such disclosure is required by applicable law. Each Party shall cause its representatives who receive Discussion Information or Confidential Information, as applicable, to observe the terms and conditions of this letter agreement, and, in any event, such Party shall be responsible for any breach by such representatives of the terms of this letter agreement applicable to such representatives.</w:t>
      </w:r>
    </w:p>
    <w:p w14:paraId="3BCF0E8E" w14:textId="53BDB74C" w:rsidR="00FF16EB" w:rsidRPr="00FF16EB" w:rsidRDefault="00FF16EB" w:rsidP="00FF16EB">
      <w:pPr>
        <w:widowControl/>
        <w:shd w:val="clear" w:color="auto" w:fill="FFFFFF"/>
        <w:spacing w:before="240" w:after="0" w:line="240" w:lineRule="auto"/>
        <w:ind w:firstLine="490"/>
        <w:rPr>
          <w:rFonts w:ascii="Times New Roman" w:eastAsia="Times New Roman" w:hAnsi="Times New Roman" w:cs="Times New Roman"/>
          <w:color w:val="000000"/>
          <w:kern w:val="0"/>
          <w:sz w:val="20"/>
          <w:szCs w:val="20"/>
          <w14:ligatures w14:val="none"/>
        </w:rPr>
      </w:pPr>
      <w:r w:rsidRPr="00FF16EB">
        <w:rPr>
          <w:rFonts w:ascii="Times New Roman" w:eastAsia="Times New Roman" w:hAnsi="Times New Roman" w:cs="Times New Roman"/>
          <w:color w:val="000000"/>
          <w:kern w:val="0"/>
          <w:sz w:val="20"/>
          <w:szCs w:val="20"/>
          <w14:ligatures w14:val="none"/>
        </w:rPr>
        <w:t>If any Party is, on the advice of counsel, required (orally or in writing) by applicable law, statute, rule, regulation or legal process (including any subpoena or other similar process relating to any legal proceeding, investigation, hearing or otherwise), and including as required by any applicable stock exchange, to disclose any Discussion Information or any Confidential Information, such Party will, (i) to the extent legally permissible</w:t>
      </w:r>
      <w:ins w:id="75" w:author="Author" w:date="2026-04-12T11:32:00Z" w16du:dateUtc="2026-04-12T18:32:00Z">
        <w:r w:rsidR="00A33612">
          <w:rPr>
            <w:rFonts w:ascii="Times New Roman" w:eastAsia="Times New Roman" w:hAnsi="Times New Roman" w:cs="Times New Roman"/>
            <w:color w:val="000000"/>
            <w:kern w:val="0"/>
            <w:sz w:val="20"/>
            <w:szCs w:val="20"/>
            <w14:ligatures w14:val="none"/>
          </w:rPr>
          <w:t xml:space="preserve"> and </w:t>
        </w:r>
      </w:ins>
      <w:ins w:id="76" w:author="Author" w:date="2026-04-12T11:32:00Z">
        <w:r w:rsidR="00A33612" w:rsidRPr="00A33612">
          <w:rPr>
            <w:rFonts w:ascii="Times New Roman" w:eastAsia="Times New Roman" w:hAnsi="Times New Roman" w:cs="Times New Roman"/>
            <w:color w:val="000000"/>
            <w:kern w:val="0"/>
            <w:sz w:val="20"/>
            <w:szCs w:val="20"/>
            <w14:ligatures w14:val="none"/>
          </w:rPr>
          <w:t>solely with respect to any such required disclosure other than routine regulatory examinations not directed at the Discloser or its Confidential Information</w:t>
        </w:r>
      </w:ins>
      <w:r w:rsidRPr="00FF16EB">
        <w:rPr>
          <w:rFonts w:ascii="Times New Roman" w:eastAsia="Times New Roman" w:hAnsi="Times New Roman" w:cs="Times New Roman"/>
          <w:color w:val="000000"/>
          <w:kern w:val="0"/>
          <w:sz w:val="20"/>
          <w:szCs w:val="20"/>
          <w14:ligatures w14:val="none"/>
        </w:rPr>
        <w:t>, provide the other Parties with prompt written notice of such requirement so that such other Parties may seek, at their sole expense, a protective order or other appropriate remedy and/or waive compliance with this letter agreement and (ii) reasonably cooperate with the other Parties to seek an appropriate protective order and/or minimize the required disclosure. In the event that such protective order or other remedy is not obtained and disclosure is required by a Party, such Party will furnish, without liability hereunder, only such Discussion Information and/or Confidential Information as it is advised is legally required and will exercise its reasonable best efforts to obtain reasonable assurance that the existence and terms of the Discussion Information and the Confidential Information will be accorded confidential treatment.</w:t>
      </w:r>
    </w:p>
    <w:p w14:paraId="116E2B24" w14:textId="11ACE026" w:rsidR="00FF16EB" w:rsidRPr="00FF16EB" w:rsidDel="006B3308" w:rsidRDefault="00FF16EB" w:rsidP="000E49A8">
      <w:pPr>
        <w:widowControl/>
        <w:shd w:val="clear" w:color="auto" w:fill="FFFFFF"/>
        <w:spacing w:before="240" w:after="0" w:line="240" w:lineRule="auto"/>
        <w:ind w:firstLine="490"/>
        <w:rPr>
          <w:del w:id="77" w:author="Author" w:date="2026-04-12T11:52:00Z" w16du:dateUtc="2026-04-12T18:52:00Z"/>
          <w:rFonts w:ascii="Times New Roman" w:eastAsia="Times New Roman" w:hAnsi="Times New Roman" w:cs="Times New Roman"/>
          <w:color w:val="000000"/>
          <w:kern w:val="0"/>
          <w:sz w:val="20"/>
          <w:szCs w:val="20"/>
          <w14:ligatures w14:val="none"/>
        </w:rPr>
      </w:pPr>
      <w:del w:id="78" w:author="Author" w:date="2026-04-12T11:52:00Z" w16du:dateUtc="2026-04-12T18:52:00Z">
        <w:r w:rsidRPr="00FF16EB" w:rsidDel="006B3308">
          <w:rPr>
            <w:rFonts w:ascii="Times New Roman" w:eastAsia="Times New Roman" w:hAnsi="Times New Roman" w:cs="Times New Roman"/>
            <w:color w:val="000000"/>
            <w:kern w:val="0"/>
            <w:sz w:val="20"/>
            <w:szCs w:val="20"/>
            <w14:ligatures w14:val="none"/>
          </w:rPr>
          <w:delText xml:space="preserve">Each Party agrees that for the Discussion Period and for a period of thirty (30) days thereafter (the “Extended Period”), unless consented to by the other Party or required by applicable law or as otherwise permitted by this letter agreement, such party will not, and shall cause its affiliates and representatives not to, (i) commence any litigation against the other Party, (ii) make any filing with the Securities and Exchange Commission of proxy solicitation materials, preliminary proxy statement, definitive proxy statement or otherwise or call any annual or special meeting of stockholders of the Company, (iii) publicly refer to: (a) the Confidential Information or Discussion Information, (b) any annual or special meetings of stockholders of the Company or (c) any prior discussions between the Parties, including in any filing with the Securities and Exchange Commission (including any proxy solicitation materials, preliminary proxy statement, definitive proxy statement or otherwise), in any press release or in any other written or oral disclosure to a third party, (iv) make any purchases of the Company’s securities, including, but not limited to, pursuant to any stock buyback plans, tender offers, open-market purchases, privately negotiated transactions or otherwise, (v) make any demand under Section 220 of the Delaware General Corporation Law, (vi) make or propose to make any amendments to the Company’s Certificate of Incorporation, as amended, or By-laws, as amended, (vii) adopt, renew, propose or otherwise enter into a Shareholder Rights Plan with respect to the Company’s securities, (viii) adopt or propose any changes to the Company’s capital structure or (ix) negotiate, discuss, enter into, propose or otherwise transact in any extraordinary transactions with respect to the Company, outside the </w:delText>
        </w:r>
        <w:r w:rsidRPr="00FF16EB" w:rsidDel="006B3308">
          <w:rPr>
            <w:rFonts w:ascii="Times New Roman" w:eastAsia="Times New Roman" w:hAnsi="Times New Roman" w:cs="Times New Roman"/>
            <w:color w:val="000000"/>
            <w:kern w:val="0"/>
            <w:sz w:val="20"/>
            <w:szCs w:val="20"/>
            <w14:ligatures w14:val="none"/>
          </w:rPr>
          <w:lastRenderedPageBreak/>
          <w:delText>ordinary course of business, including, but not limited to, any mergers, asset sales or asset purchases (collectively, the “Restricted Activities”).</w:delText>
        </w:r>
      </w:del>
    </w:p>
    <w:p w14:paraId="4A79B77B" w14:textId="3CEB4C63" w:rsidR="00FF16EB" w:rsidRPr="00FF16EB" w:rsidDel="000E49A8" w:rsidRDefault="00FF16EB" w:rsidP="000E49A8">
      <w:pPr>
        <w:widowControl/>
        <w:shd w:val="clear" w:color="auto" w:fill="FFFFFF"/>
        <w:spacing w:before="240" w:after="0" w:line="240" w:lineRule="auto"/>
        <w:ind w:firstLine="490"/>
        <w:rPr>
          <w:del w:id="79" w:author="Author" w:date="2026-04-12T11:54:00Z" w16du:dateUtc="2026-04-12T18:54:00Z"/>
          <w:rFonts w:ascii="Times New Roman" w:eastAsia="Times New Roman" w:hAnsi="Times New Roman" w:cs="Times New Roman"/>
          <w:color w:val="000000"/>
          <w:kern w:val="0"/>
          <w:sz w:val="20"/>
          <w:szCs w:val="20"/>
          <w14:ligatures w14:val="none"/>
        </w:rPr>
      </w:pPr>
      <w:del w:id="80" w:author="Author" w:date="2026-04-12T11:54:00Z" w16du:dateUtc="2026-04-12T18:54:00Z">
        <w:r w:rsidRPr="00FF16EB" w:rsidDel="000E49A8">
          <w:rPr>
            <w:rFonts w:ascii="Times New Roman" w:eastAsia="Times New Roman" w:hAnsi="Times New Roman" w:cs="Times New Roman"/>
            <w:color w:val="000000"/>
            <w:kern w:val="0"/>
            <w:sz w:val="20"/>
            <w:szCs w:val="20"/>
            <w14:ligatures w14:val="none"/>
          </w:rPr>
          <w:delText>Each Party acknowledges that (i) the Discussion Information and the Confidential Information (which, with respect to the Non-Cleansed Information, will be provided only to the</w:delText>
        </w:r>
      </w:del>
    </w:p>
    <w:p w14:paraId="3A80B463" w14:textId="4E0F4687" w:rsidR="00FF16EB" w:rsidRPr="00FF16EB" w:rsidDel="000E49A8" w:rsidRDefault="00FF16EB" w:rsidP="000E49A8">
      <w:pPr>
        <w:widowControl/>
        <w:shd w:val="clear" w:color="auto" w:fill="FFFFFF"/>
        <w:spacing w:before="240" w:after="0" w:line="240" w:lineRule="auto"/>
        <w:ind w:firstLine="490"/>
        <w:rPr>
          <w:del w:id="81" w:author="Author" w:date="2026-04-12T11:54:00Z" w16du:dateUtc="2026-04-12T18:54:00Z"/>
          <w:rFonts w:ascii="Times" w:eastAsia="Times New Roman" w:hAnsi="Times" w:cs="Times New Roman"/>
          <w:color w:val="000000"/>
          <w:kern w:val="0"/>
          <w:sz w:val="16"/>
          <w:szCs w:val="16"/>
          <w14:ligatures w14:val="none"/>
        </w:rPr>
        <w:pPrChange w:id="82" w:author="Author" w:date="2026-04-12T11:54:00Z" w16du:dateUtc="2026-04-12T18:54:00Z">
          <w:pPr>
            <w:widowControl/>
            <w:shd w:val="clear" w:color="auto" w:fill="FFFFFF"/>
            <w:spacing w:after="0" w:line="240" w:lineRule="auto"/>
          </w:pPr>
        </w:pPrChange>
      </w:pPr>
      <w:del w:id="83" w:author="Author" w:date="2026-04-12T11:54:00Z" w16du:dateUtc="2026-04-12T18:54:00Z">
        <w:r w:rsidRPr="00FF16EB" w:rsidDel="000E49A8">
          <w:rPr>
            <w:rFonts w:ascii="Times" w:eastAsia="Times New Roman" w:hAnsi="Times" w:cs="Times New Roman"/>
            <w:color w:val="000000"/>
            <w:kern w:val="0"/>
            <w:sz w:val="16"/>
            <w:szCs w:val="16"/>
            <w14:ligatures w14:val="none"/>
          </w:rPr>
          <w:delText> </w:delText>
        </w:r>
      </w:del>
    </w:p>
    <w:p w14:paraId="76951779" w14:textId="543A5432" w:rsidR="00FF16EB" w:rsidRPr="00FF16EB" w:rsidDel="000E49A8" w:rsidRDefault="00FF16EB" w:rsidP="000E49A8">
      <w:pPr>
        <w:widowControl/>
        <w:shd w:val="clear" w:color="auto" w:fill="FFFFFF"/>
        <w:spacing w:before="240" w:after="0" w:line="240" w:lineRule="auto"/>
        <w:ind w:firstLine="490"/>
        <w:rPr>
          <w:del w:id="84" w:author="Author" w:date="2026-04-12T11:54:00Z" w16du:dateUtc="2026-04-12T18:54:00Z"/>
          <w:rFonts w:ascii="Times New Roman" w:eastAsia="Times New Roman" w:hAnsi="Times New Roman" w:cs="Times New Roman"/>
          <w:color w:val="000000"/>
          <w:kern w:val="0"/>
          <w:sz w:val="20"/>
          <w:szCs w:val="20"/>
          <w14:ligatures w14:val="none"/>
        </w:rPr>
        <w:pPrChange w:id="85" w:author="Author" w:date="2026-04-12T11:54:00Z" w16du:dateUtc="2026-04-12T18:54:00Z">
          <w:pPr>
            <w:widowControl/>
            <w:shd w:val="clear" w:color="auto" w:fill="FFFFFF"/>
            <w:spacing w:after="0" w:line="240" w:lineRule="auto"/>
          </w:pPr>
        </w:pPrChange>
      </w:pPr>
      <w:del w:id="86" w:author="Author" w:date="2026-04-12T11:54:00Z" w16du:dateUtc="2026-04-12T18:54:00Z">
        <w:r w:rsidRPr="00FF16EB" w:rsidDel="000E49A8">
          <w:rPr>
            <w:rFonts w:ascii="Times New Roman" w:eastAsia="Times New Roman" w:hAnsi="Times New Roman" w:cs="Times New Roman"/>
            <w:color w:val="000000"/>
            <w:kern w:val="0"/>
            <w:sz w:val="20"/>
            <w:szCs w:val="20"/>
            <w14:ligatures w14:val="none"/>
          </w:rPr>
          <w:delText>Advisors, as detailed above), may contain or may itself be material non-public information concerning the Company, and (ii) the United States securities laws prohibit any person who has received material non-public information concerning the Company from purchasing or selling securities of the Company or from communicating such information to any other person under circumstances in which it is reasonably foreseeable that such person is likely to purchase or sell such securities. The Company agrees that it shall promptly notify Party B if and when members of the Company’s Board of Directors are notified that directors are permitted to trade in the Company’s securities under the Company’s insider trading policy, which opening of such insider trading period shall occur no later than two (2) business days following (a) the Company’s release of earnings for the fiscal quarter ended _________, or (b) the end of the Extended Period, whichever is later.</w:delText>
        </w:r>
      </w:del>
    </w:p>
    <w:p w14:paraId="50B2712C" w14:textId="0100895F" w:rsidR="00FF16EB" w:rsidRPr="00FF16EB" w:rsidDel="006B3308" w:rsidRDefault="00FF16EB" w:rsidP="000E49A8">
      <w:pPr>
        <w:widowControl/>
        <w:shd w:val="clear" w:color="auto" w:fill="FFFFFF"/>
        <w:spacing w:before="240" w:after="0" w:line="240" w:lineRule="auto"/>
        <w:ind w:firstLine="490"/>
        <w:rPr>
          <w:del w:id="87" w:author="Author" w:date="2026-04-12T11:53:00Z" w16du:dateUtc="2026-04-12T18:53:00Z"/>
          <w:rFonts w:ascii="Times New Roman" w:eastAsia="Times New Roman" w:hAnsi="Times New Roman" w:cs="Times New Roman"/>
          <w:color w:val="000000"/>
          <w:kern w:val="0"/>
          <w:sz w:val="20"/>
          <w:szCs w:val="20"/>
          <w14:ligatures w14:val="none"/>
        </w:rPr>
      </w:pPr>
      <w:del w:id="88" w:author="Author" w:date="2026-04-12T11:53:00Z" w16du:dateUtc="2026-04-12T18:53:00Z">
        <w:r w:rsidRPr="00FF16EB" w:rsidDel="006B3308">
          <w:rPr>
            <w:rFonts w:ascii="Times New Roman" w:eastAsia="Times New Roman" w:hAnsi="Times New Roman" w:cs="Times New Roman"/>
            <w:color w:val="000000"/>
            <w:kern w:val="0"/>
            <w:sz w:val="20"/>
            <w:szCs w:val="20"/>
            <w14:ligatures w14:val="none"/>
          </w:rPr>
          <w:delText>Following the Discussion Period and the Extended Period, nothing in this letter agreement shall prohibit any party from taking any of the activities referred to as the Restricted Activities, and specifically nothing shall restrict Party B or its representatives from calling a special meeting, nominating one or more candidates to serve as directors of the Company or commencing, or announcing its intention to commence, a “solicitation” of “proxies” (as such terms are used in Regulation 14A of the Exchange Act) to vote with respect to any meeting of stockholders of the Company.</w:delText>
        </w:r>
      </w:del>
    </w:p>
    <w:p w14:paraId="35749413" w14:textId="24374493" w:rsidR="00BA46CB" w:rsidRDefault="00BA46CB" w:rsidP="00FF16EB">
      <w:pPr>
        <w:widowControl/>
        <w:shd w:val="clear" w:color="auto" w:fill="FFFFFF"/>
        <w:spacing w:before="240" w:after="0" w:line="240" w:lineRule="auto"/>
        <w:ind w:firstLine="490"/>
        <w:rPr>
          <w:ins w:id="89" w:author="Author" w:date="2026-04-12T12:11:00Z" w16du:dateUtc="2026-04-12T19:11:00Z"/>
          <w:rFonts w:ascii="Times New Roman" w:eastAsia="Times New Roman" w:hAnsi="Times New Roman" w:cs="Times New Roman"/>
          <w:color w:val="000000"/>
          <w:kern w:val="0"/>
          <w:sz w:val="20"/>
          <w:szCs w:val="20"/>
          <w14:ligatures w14:val="none"/>
        </w:rPr>
      </w:pPr>
      <w:ins w:id="90" w:author="Author" w:date="2026-04-12T12:11:00Z" w16du:dateUtc="2026-04-12T19:11:00Z">
        <w:r>
          <w:rPr>
            <w:rFonts w:ascii="Times New Roman" w:eastAsia="Times New Roman" w:hAnsi="Times New Roman" w:cs="Times New Roman"/>
            <w:b/>
            <w:bCs/>
            <w:color w:val="000000"/>
            <w:kern w:val="0"/>
            <w:sz w:val="20"/>
            <w:szCs w:val="20"/>
            <w14:ligatures w14:val="none"/>
          </w:rPr>
          <w:t xml:space="preserve">EITHER PARTY </w:t>
        </w:r>
      </w:ins>
      <w:ins w:id="91" w:author="Author" w:date="2026-04-12T12:11:00Z">
        <w:r w:rsidRPr="00BA46CB">
          <w:rPr>
            <w:rFonts w:ascii="Times New Roman" w:eastAsia="Times New Roman" w:hAnsi="Times New Roman" w:cs="Times New Roman"/>
            <w:b/>
            <w:bCs/>
            <w:color w:val="000000"/>
            <w:kern w:val="0"/>
            <w:sz w:val="20"/>
            <w:szCs w:val="20"/>
            <w14:ligatures w14:val="none"/>
          </w:rPr>
          <w:t xml:space="preserve">EXPRESSLY DISCLAIMS ANY AND ALL WARRANTIES </w:t>
        </w:r>
      </w:ins>
      <w:ins w:id="92" w:author="Author" w:date="2026-04-12T12:12:00Z" w16du:dateUtc="2026-04-12T19:12:00Z">
        <w:r>
          <w:rPr>
            <w:rFonts w:ascii="Times New Roman" w:eastAsia="Times New Roman" w:hAnsi="Times New Roman" w:cs="Times New Roman"/>
            <w:b/>
            <w:bCs/>
            <w:color w:val="000000"/>
            <w:kern w:val="0"/>
            <w:sz w:val="20"/>
            <w:szCs w:val="20"/>
            <w14:ligatures w14:val="none"/>
          </w:rPr>
          <w:t xml:space="preserve">OF ANY </w:t>
        </w:r>
      </w:ins>
      <w:ins w:id="93" w:author="Author" w:date="2026-04-12T12:11:00Z">
        <w:r w:rsidRPr="00BA46CB">
          <w:rPr>
            <w:rFonts w:ascii="Times New Roman" w:eastAsia="Times New Roman" w:hAnsi="Times New Roman" w:cs="Times New Roman"/>
            <w:b/>
            <w:bCs/>
            <w:color w:val="000000"/>
            <w:kern w:val="0"/>
            <w:sz w:val="20"/>
            <w:szCs w:val="20"/>
            <w14:ligatures w14:val="none"/>
          </w:rPr>
          <w:t xml:space="preserve">KIND, EXPRESS IMPLIED, INCLUDING, WITHOUT LIMITATION, THE WARRANTIES OF MERCHANTABILITY, FITNESS FOR </w:t>
        </w:r>
        <w:proofErr w:type="gramStart"/>
        <w:r w:rsidRPr="00BA46CB">
          <w:rPr>
            <w:rFonts w:ascii="Times New Roman" w:eastAsia="Times New Roman" w:hAnsi="Times New Roman" w:cs="Times New Roman"/>
            <w:b/>
            <w:bCs/>
            <w:color w:val="000000"/>
            <w:kern w:val="0"/>
            <w:sz w:val="20"/>
            <w:szCs w:val="20"/>
            <w14:ligatures w14:val="none"/>
          </w:rPr>
          <w:t>A PARTICULAR</w:t>
        </w:r>
        <w:proofErr w:type="gramEnd"/>
        <w:r w:rsidRPr="00BA46CB">
          <w:rPr>
            <w:rFonts w:ascii="Times New Roman" w:eastAsia="Times New Roman" w:hAnsi="Times New Roman" w:cs="Times New Roman"/>
            <w:b/>
            <w:bCs/>
            <w:color w:val="000000"/>
            <w:kern w:val="0"/>
            <w:sz w:val="20"/>
            <w:szCs w:val="20"/>
            <w14:ligatures w14:val="none"/>
          </w:rPr>
          <w:t xml:space="preserve"> PURPOSE AND NON-INFRINGEMENT. IN NO EVENT WILL EITHER PARTY BE LIABLE UNDER ANY CIRCUMSTANCES TO THE OTHER PARTY FOR SPECIAL, INDIRECT, PUNITIVE, INCIDENTAL, EXEMPLARY OR CONSEQUENTIAL DAMAGES OR LOSSES, INCLUDING LOST PROFITS, LOSS OF BUSINESS OPPORTUNITY OR OTHER SIMILAR DAMAGES RESULTING FROM OR ARISING OUT OF OR RELATING TO THIS </w:t>
        </w:r>
      </w:ins>
      <w:ins w:id="94" w:author="Author" w:date="2026-04-12T12:12:00Z" w16du:dateUtc="2026-04-12T19:12:00Z">
        <w:r>
          <w:rPr>
            <w:rFonts w:ascii="Times New Roman" w:eastAsia="Times New Roman" w:hAnsi="Times New Roman" w:cs="Times New Roman"/>
            <w:b/>
            <w:bCs/>
            <w:color w:val="000000"/>
            <w:kern w:val="0"/>
            <w:sz w:val="20"/>
            <w:szCs w:val="20"/>
            <w14:ligatures w14:val="none"/>
          </w:rPr>
          <w:t xml:space="preserve">LETTER </w:t>
        </w:r>
      </w:ins>
      <w:ins w:id="95" w:author="Author" w:date="2026-04-12T12:11:00Z">
        <w:r w:rsidRPr="00BA46CB">
          <w:rPr>
            <w:rFonts w:ascii="Times New Roman" w:eastAsia="Times New Roman" w:hAnsi="Times New Roman" w:cs="Times New Roman"/>
            <w:b/>
            <w:bCs/>
            <w:color w:val="000000"/>
            <w:kern w:val="0"/>
            <w:sz w:val="20"/>
            <w:szCs w:val="20"/>
            <w14:ligatures w14:val="none"/>
          </w:rPr>
          <w:t>AGREEMENT.</w:t>
        </w:r>
      </w:ins>
    </w:p>
    <w:p w14:paraId="4C852907" w14:textId="0E68392E" w:rsidR="00C960DE" w:rsidRDefault="00C960DE" w:rsidP="00FF16EB">
      <w:pPr>
        <w:widowControl/>
        <w:shd w:val="clear" w:color="auto" w:fill="FFFFFF"/>
        <w:spacing w:before="240" w:after="0" w:line="240" w:lineRule="auto"/>
        <w:ind w:firstLine="490"/>
        <w:rPr>
          <w:ins w:id="96" w:author="Author" w:date="2026-04-12T12:13:00Z" w16du:dateUtc="2026-04-12T19:13:00Z"/>
          <w:rFonts w:ascii="Times New Roman" w:eastAsia="Times New Roman" w:hAnsi="Times New Roman" w:cs="Times New Roman"/>
          <w:color w:val="000000"/>
          <w:kern w:val="0"/>
          <w:sz w:val="20"/>
          <w:szCs w:val="20"/>
          <w14:ligatures w14:val="none"/>
        </w:rPr>
      </w:pPr>
      <w:ins w:id="97" w:author="Author" w:date="2026-04-12T12:13:00Z">
        <w:r w:rsidRPr="00C960DE">
          <w:rPr>
            <w:rFonts w:ascii="Times New Roman" w:eastAsia="Times New Roman" w:hAnsi="Times New Roman" w:cs="Times New Roman"/>
            <w:color w:val="000000"/>
            <w:kern w:val="0"/>
            <w:sz w:val="20"/>
            <w:szCs w:val="20"/>
            <w14:ligatures w14:val="none"/>
          </w:rPr>
          <w:t xml:space="preserve">Until a definitive agreement has been </w:t>
        </w:r>
        <w:proofErr w:type="gramStart"/>
        <w:r w:rsidRPr="00C960DE">
          <w:rPr>
            <w:rFonts w:ascii="Times New Roman" w:eastAsia="Times New Roman" w:hAnsi="Times New Roman" w:cs="Times New Roman"/>
            <w:color w:val="000000"/>
            <w:kern w:val="0"/>
            <w:sz w:val="20"/>
            <w:szCs w:val="20"/>
            <w14:ligatures w14:val="none"/>
          </w:rPr>
          <w:t>executed</w:t>
        </w:r>
        <w:proofErr w:type="gramEnd"/>
        <w:r w:rsidRPr="00C960DE">
          <w:rPr>
            <w:rFonts w:ascii="Times New Roman" w:eastAsia="Times New Roman" w:hAnsi="Times New Roman" w:cs="Times New Roman"/>
            <w:color w:val="000000"/>
            <w:kern w:val="0"/>
            <w:sz w:val="20"/>
            <w:szCs w:val="20"/>
            <w14:ligatures w14:val="none"/>
          </w:rPr>
          <w:t xml:space="preserve">, no </w:t>
        </w:r>
      </w:ins>
      <w:ins w:id="98" w:author="Author" w:date="2026-04-12T12:13:00Z" w16du:dateUtc="2026-04-12T19:13:00Z">
        <w:r>
          <w:rPr>
            <w:rFonts w:ascii="Times New Roman" w:eastAsia="Times New Roman" w:hAnsi="Times New Roman" w:cs="Times New Roman"/>
            <w:color w:val="000000"/>
            <w:kern w:val="0"/>
            <w:sz w:val="20"/>
            <w:szCs w:val="20"/>
            <w14:ligatures w14:val="none"/>
          </w:rPr>
          <w:t>P</w:t>
        </w:r>
      </w:ins>
      <w:ins w:id="99" w:author="Author" w:date="2026-04-12T12:13:00Z">
        <w:r w:rsidRPr="00C960DE">
          <w:rPr>
            <w:rFonts w:ascii="Times New Roman" w:eastAsia="Times New Roman" w:hAnsi="Times New Roman" w:cs="Times New Roman"/>
            <w:color w:val="000000"/>
            <w:kern w:val="0"/>
            <w:sz w:val="20"/>
            <w:szCs w:val="20"/>
            <w14:ligatures w14:val="none"/>
          </w:rPr>
          <w:t>arty shall have an obligation to make, consider, or accept any offer in connection with the proposed transaction.</w:t>
        </w:r>
      </w:ins>
    </w:p>
    <w:p w14:paraId="68AC7455" w14:textId="76E8655A" w:rsidR="00FF16EB" w:rsidRPr="00FF16EB" w:rsidRDefault="00FF16EB" w:rsidP="00FF16EB">
      <w:pPr>
        <w:widowControl/>
        <w:shd w:val="clear" w:color="auto" w:fill="FFFFFF"/>
        <w:spacing w:before="240" w:after="0" w:line="240" w:lineRule="auto"/>
        <w:ind w:firstLine="490"/>
        <w:rPr>
          <w:rFonts w:ascii="Times New Roman" w:eastAsia="Times New Roman" w:hAnsi="Times New Roman" w:cs="Times New Roman"/>
          <w:color w:val="000000"/>
          <w:kern w:val="0"/>
          <w:sz w:val="20"/>
          <w:szCs w:val="20"/>
          <w14:ligatures w14:val="none"/>
        </w:rPr>
      </w:pPr>
      <w:r w:rsidRPr="00FF16EB">
        <w:rPr>
          <w:rFonts w:ascii="Times New Roman" w:eastAsia="Times New Roman" w:hAnsi="Times New Roman" w:cs="Times New Roman"/>
          <w:color w:val="000000"/>
          <w:kern w:val="0"/>
          <w:sz w:val="20"/>
          <w:szCs w:val="20"/>
          <w14:ligatures w14:val="none"/>
        </w:rPr>
        <w:t xml:space="preserve">It is understood and agreed that money damages would not be an adequate remedy for any breach of this letter agreement by a Party or any of its representatives and, accordingly, that each non-breaching Party shall be entitled to </w:t>
      </w:r>
      <w:ins w:id="100" w:author="Author" w:date="2026-04-12T12:04:00Z" w16du:dateUtc="2026-04-12T19:04:00Z">
        <w:r w:rsidR="00BA46CB">
          <w:rPr>
            <w:rFonts w:ascii="Times New Roman" w:eastAsia="Times New Roman" w:hAnsi="Times New Roman" w:cs="Times New Roman"/>
            <w:color w:val="000000"/>
            <w:kern w:val="0"/>
            <w:sz w:val="20"/>
            <w:szCs w:val="20"/>
            <w14:ligatures w14:val="none"/>
          </w:rPr>
          <w:t xml:space="preserve">seek </w:t>
        </w:r>
      </w:ins>
      <w:r w:rsidRPr="00FF16EB">
        <w:rPr>
          <w:rFonts w:ascii="Times New Roman" w:eastAsia="Times New Roman" w:hAnsi="Times New Roman" w:cs="Times New Roman"/>
          <w:color w:val="000000"/>
          <w:kern w:val="0"/>
          <w:sz w:val="20"/>
          <w:szCs w:val="20"/>
          <w14:ligatures w14:val="none"/>
        </w:rPr>
        <w:t>equitable relief, including, without limitation, injunction and specific performance, as a remedy for any such actual or potential breach. Such remedies shall not be deemed to be the exclusive remedies for a breach of this letter agreement but shall be in addition to all other remedies available at law or equity. Each Party agrees not to raise as a defense or objection to the request or granting of such relief that any breach of this letter agreement is or would be compensable by an award of money damages</w:t>
      </w:r>
      <w:del w:id="101" w:author="Author" w:date="2026-04-12T12:05:00Z" w16du:dateUtc="2026-04-12T19:05:00Z">
        <w:r w:rsidRPr="00FF16EB" w:rsidDel="00BA46CB">
          <w:rPr>
            <w:rFonts w:ascii="Times New Roman" w:eastAsia="Times New Roman" w:hAnsi="Times New Roman" w:cs="Times New Roman"/>
            <w:color w:val="000000"/>
            <w:kern w:val="0"/>
            <w:sz w:val="20"/>
            <w:szCs w:val="20"/>
            <w14:ligatures w14:val="none"/>
          </w:rPr>
          <w:delText>, and each Party further agrees to waive any requirements for the securing or posting of any bond in connection with such remedy</w:delText>
        </w:r>
      </w:del>
      <w:r w:rsidRPr="00FF16EB">
        <w:rPr>
          <w:rFonts w:ascii="Times New Roman" w:eastAsia="Times New Roman" w:hAnsi="Times New Roman" w:cs="Times New Roman"/>
          <w:color w:val="000000"/>
          <w:kern w:val="0"/>
          <w:sz w:val="20"/>
          <w:szCs w:val="20"/>
          <w14:ligatures w14:val="none"/>
        </w:rPr>
        <w:t>.</w:t>
      </w:r>
    </w:p>
    <w:p w14:paraId="3AF7C86E" w14:textId="42D11A6C" w:rsidR="00FF16EB" w:rsidRPr="00FF16EB" w:rsidRDefault="00FF16EB" w:rsidP="00FF16EB">
      <w:pPr>
        <w:widowControl/>
        <w:shd w:val="clear" w:color="auto" w:fill="FFFFFF"/>
        <w:spacing w:before="240" w:after="0" w:line="240" w:lineRule="auto"/>
        <w:ind w:firstLine="490"/>
        <w:rPr>
          <w:rFonts w:ascii="Times New Roman" w:eastAsia="Times New Roman" w:hAnsi="Times New Roman" w:cs="Times New Roman"/>
          <w:color w:val="000000"/>
          <w:kern w:val="0"/>
          <w:sz w:val="20"/>
          <w:szCs w:val="20"/>
          <w14:ligatures w14:val="none"/>
        </w:rPr>
      </w:pPr>
      <w:r w:rsidRPr="00FF16EB">
        <w:rPr>
          <w:rFonts w:ascii="Times New Roman" w:eastAsia="Times New Roman" w:hAnsi="Times New Roman" w:cs="Times New Roman"/>
          <w:color w:val="000000"/>
          <w:kern w:val="0"/>
          <w:sz w:val="20"/>
          <w:szCs w:val="20"/>
          <w14:ligatures w14:val="none"/>
        </w:rPr>
        <w:lastRenderedPageBreak/>
        <w:t xml:space="preserve">Promptly at the end of the </w:t>
      </w:r>
      <w:ins w:id="102" w:author="Author" w:date="2026-04-12T12:03:00Z" w16du:dateUtc="2026-04-12T19:03:00Z">
        <w:r w:rsidR="003C43A1">
          <w:rPr>
            <w:rFonts w:ascii="Times New Roman" w:eastAsia="Times New Roman" w:hAnsi="Times New Roman" w:cs="Times New Roman"/>
            <w:color w:val="000000"/>
            <w:kern w:val="0"/>
            <w:sz w:val="20"/>
            <w:szCs w:val="20"/>
            <w14:ligatures w14:val="none"/>
          </w:rPr>
          <w:t>Term</w:t>
        </w:r>
      </w:ins>
      <w:del w:id="103" w:author="Author" w:date="2026-04-12T12:03:00Z" w16du:dateUtc="2026-04-12T19:03:00Z">
        <w:r w:rsidRPr="00FF16EB" w:rsidDel="003C43A1">
          <w:rPr>
            <w:rFonts w:ascii="Times New Roman" w:eastAsia="Times New Roman" w:hAnsi="Times New Roman" w:cs="Times New Roman"/>
            <w:color w:val="000000"/>
            <w:kern w:val="0"/>
            <w:sz w:val="20"/>
            <w:szCs w:val="20"/>
            <w14:ligatures w14:val="none"/>
          </w:rPr>
          <w:delText>Extended Period</w:delText>
        </w:r>
      </w:del>
      <w:r w:rsidRPr="00FF16EB">
        <w:rPr>
          <w:rFonts w:ascii="Times New Roman" w:eastAsia="Times New Roman" w:hAnsi="Times New Roman" w:cs="Times New Roman"/>
          <w:color w:val="000000"/>
          <w:kern w:val="0"/>
          <w:sz w:val="20"/>
          <w:szCs w:val="20"/>
          <w14:ligatures w14:val="none"/>
        </w:rPr>
        <w:t>, the Company or Party B, as applicable, shall promptly</w:t>
      </w:r>
      <w:ins w:id="104" w:author="Author" w:date="2026-04-12T12:03:00Z" w16du:dateUtc="2026-04-12T19:03:00Z">
        <w:r w:rsidR="003C43A1">
          <w:rPr>
            <w:rFonts w:ascii="Times New Roman" w:eastAsia="Times New Roman" w:hAnsi="Times New Roman" w:cs="Times New Roman"/>
            <w:color w:val="000000"/>
            <w:kern w:val="0"/>
            <w:sz w:val="20"/>
            <w:szCs w:val="20"/>
            <w14:ligatures w14:val="none"/>
          </w:rPr>
          <w:t xml:space="preserve"> return </w:t>
        </w:r>
      </w:ins>
      <w:del w:id="105" w:author="Author" w:date="2026-04-12T12:03:00Z" w16du:dateUtc="2026-04-12T19:03:00Z">
        <w:r w:rsidRPr="00FF16EB" w:rsidDel="003C43A1">
          <w:rPr>
            <w:rFonts w:ascii="Times New Roman" w:eastAsia="Times New Roman" w:hAnsi="Times New Roman" w:cs="Times New Roman"/>
            <w:color w:val="000000"/>
            <w:kern w:val="0"/>
            <w:sz w:val="20"/>
            <w:szCs w:val="20"/>
            <w14:ligatures w14:val="none"/>
          </w:rPr>
          <w:delText xml:space="preserve"> redeliver</w:delText>
        </w:r>
      </w:del>
      <w:r w:rsidRPr="00FF16EB">
        <w:rPr>
          <w:rFonts w:ascii="Times New Roman" w:eastAsia="Times New Roman" w:hAnsi="Times New Roman" w:cs="Times New Roman"/>
          <w:color w:val="000000"/>
          <w:kern w:val="0"/>
          <w:sz w:val="20"/>
          <w:szCs w:val="20"/>
          <w14:ligatures w14:val="none"/>
        </w:rPr>
        <w:t xml:space="preserve"> (or, at the sole option of the receiver of Confidential Information, destroy and</w:t>
      </w:r>
      <w:ins w:id="106" w:author="Author" w:date="2026-04-12T11:54:00Z" w16du:dateUtc="2026-04-12T18:54:00Z">
        <w:r w:rsidR="000E49A8">
          <w:rPr>
            <w:rFonts w:ascii="Times New Roman" w:eastAsia="Times New Roman" w:hAnsi="Times New Roman" w:cs="Times New Roman"/>
            <w:color w:val="000000"/>
            <w:kern w:val="0"/>
            <w:sz w:val="20"/>
            <w:szCs w:val="20"/>
            <w14:ligatures w14:val="none"/>
          </w:rPr>
          <w:t xml:space="preserve"> confirm</w:t>
        </w:r>
      </w:ins>
      <w:del w:id="107" w:author="Author" w:date="2026-04-12T11:54:00Z" w16du:dateUtc="2026-04-12T18:54:00Z">
        <w:r w:rsidRPr="00FF16EB" w:rsidDel="000E49A8">
          <w:rPr>
            <w:rFonts w:ascii="Times New Roman" w:eastAsia="Times New Roman" w:hAnsi="Times New Roman" w:cs="Times New Roman"/>
            <w:color w:val="000000"/>
            <w:kern w:val="0"/>
            <w:sz w:val="20"/>
            <w:szCs w:val="20"/>
            <w14:ligatures w14:val="none"/>
          </w:rPr>
          <w:delText xml:space="preserve"> certify</w:delText>
        </w:r>
      </w:del>
      <w:r w:rsidRPr="00FF16EB">
        <w:rPr>
          <w:rFonts w:ascii="Times New Roman" w:eastAsia="Times New Roman" w:hAnsi="Times New Roman" w:cs="Times New Roman"/>
          <w:color w:val="000000"/>
          <w:kern w:val="0"/>
          <w:sz w:val="20"/>
          <w:szCs w:val="20"/>
          <w14:ligatures w14:val="none"/>
        </w:rPr>
        <w:t xml:space="preserve"> such destruction in writing) to the Company or Party B, as applicable, all written Confidential Information and any other written material, including memoranda, notes and other writings whatsoever prepared by the Company or Party B, as the case may be, based on the Confidential Information, containing or reflecting any information in the Confidential Information </w:t>
      </w:r>
      <w:ins w:id="108" w:author="Author" w:date="2026-04-12T12:04:00Z" w16du:dateUtc="2026-04-12T19:04:00Z">
        <w:r w:rsidR="00BA46CB">
          <w:rPr>
            <w:rFonts w:ascii="Times New Roman" w:eastAsia="Times New Roman" w:hAnsi="Times New Roman" w:cs="Times New Roman"/>
            <w:color w:val="000000"/>
            <w:kern w:val="0"/>
            <w:sz w:val="20"/>
            <w:szCs w:val="20"/>
            <w14:ligatures w14:val="none"/>
          </w:rPr>
          <w:t xml:space="preserve">of the other Party </w:t>
        </w:r>
      </w:ins>
      <w:r w:rsidRPr="00FF16EB">
        <w:rPr>
          <w:rFonts w:ascii="Times New Roman" w:eastAsia="Times New Roman" w:hAnsi="Times New Roman" w:cs="Times New Roman"/>
          <w:color w:val="000000"/>
          <w:kern w:val="0"/>
          <w:sz w:val="20"/>
          <w:szCs w:val="20"/>
          <w14:ligatures w14:val="none"/>
        </w:rPr>
        <w:t>(regardless of who prepared such Confidential Information), provided, however, that the Company or Party B and their representatives, as the case may be, shall be permitted to retain such Confidential Information as is necessary to enable them to comply with any applicable document retention requirements under applicable law or regulation and to retain information that is maintained on routine computer system backup tapes, disks or other backup storage devices as long as such backed-up information is not used, disclosed, or otherwise recovered from such backup devices, provided further that any Confidential Information that is retained shall be used solely for such purpose and shall continue to be held in compliance with the terms and conditions herein. Notwithstanding the return or destruction of the Confidential Information, each of the Company and Party B shall continue to be bound by the obligations of confidentiality hereunder.</w:t>
      </w:r>
    </w:p>
    <w:p w14:paraId="4ED0FED9" w14:textId="77777777" w:rsidR="00FF16EB" w:rsidRPr="00FF16EB" w:rsidRDefault="00FF16EB" w:rsidP="00FF16EB">
      <w:pPr>
        <w:widowControl/>
        <w:shd w:val="clear" w:color="auto" w:fill="FFFFFF"/>
        <w:spacing w:after="0" w:line="240" w:lineRule="auto"/>
        <w:rPr>
          <w:rFonts w:ascii="Times" w:eastAsia="Times New Roman" w:hAnsi="Times" w:cs="Times New Roman"/>
          <w:color w:val="000000"/>
          <w:kern w:val="0"/>
          <w:sz w:val="16"/>
          <w:szCs w:val="16"/>
          <w14:ligatures w14:val="none"/>
        </w:rPr>
      </w:pPr>
      <w:r w:rsidRPr="00FF16EB">
        <w:rPr>
          <w:rFonts w:ascii="Times" w:eastAsia="Times New Roman" w:hAnsi="Times" w:cs="Times New Roman"/>
          <w:color w:val="000000"/>
          <w:kern w:val="0"/>
          <w:sz w:val="16"/>
          <w:szCs w:val="16"/>
          <w14:ligatures w14:val="none"/>
        </w:rPr>
        <w:t> </w:t>
      </w:r>
    </w:p>
    <w:p w14:paraId="42CDB156" w14:textId="24425B97" w:rsidR="00FF16EB" w:rsidRPr="00FF16EB" w:rsidRDefault="00FF16EB" w:rsidP="00FF16EB">
      <w:pPr>
        <w:widowControl/>
        <w:shd w:val="clear" w:color="auto" w:fill="FFFFFF"/>
        <w:spacing w:after="0" w:line="240" w:lineRule="auto"/>
        <w:ind w:firstLine="490"/>
        <w:rPr>
          <w:rFonts w:ascii="Times New Roman" w:eastAsia="Times New Roman" w:hAnsi="Times New Roman" w:cs="Times New Roman"/>
          <w:color w:val="000000"/>
          <w:kern w:val="0"/>
          <w:sz w:val="20"/>
          <w:szCs w:val="20"/>
          <w14:ligatures w14:val="none"/>
        </w:rPr>
      </w:pPr>
      <w:r w:rsidRPr="00FF16EB">
        <w:rPr>
          <w:rFonts w:ascii="Times New Roman" w:eastAsia="Times New Roman" w:hAnsi="Times New Roman" w:cs="Times New Roman"/>
          <w:color w:val="000000"/>
          <w:kern w:val="0"/>
          <w:sz w:val="20"/>
          <w:szCs w:val="20"/>
          <w14:ligatures w14:val="none"/>
        </w:rPr>
        <w:t xml:space="preserve">This letter agreement shall </w:t>
      </w:r>
      <w:ins w:id="109" w:author="Author" w:date="2026-04-12T12:02:00Z" w16du:dateUtc="2026-04-12T19:02:00Z">
        <w:r w:rsidR="000E49A8">
          <w:rPr>
            <w:rFonts w:ascii="Times New Roman" w:eastAsia="Times New Roman" w:hAnsi="Times New Roman" w:cs="Times New Roman"/>
            <w:color w:val="000000"/>
            <w:kern w:val="0"/>
            <w:sz w:val="20"/>
            <w:szCs w:val="20"/>
            <w14:ligatures w14:val="none"/>
          </w:rPr>
          <w:t xml:space="preserve">continue in full force until </w:t>
        </w:r>
      </w:ins>
      <w:del w:id="110" w:author="Author" w:date="2026-04-12T12:02:00Z" w16du:dateUtc="2026-04-12T19:02:00Z">
        <w:r w:rsidRPr="00FF16EB" w:rsidDel="000E49A8">
          <w:rPr>
            <w:rFonts w:ascii="Times New Roman" w:eastAsia="Times New Roman" w:hAnsi="Times New Roman" w:cs="Times New Roman"/>
            <w:color w:val="000000"/>
            <w:kern w:val="0"/>
            <w:sz w:val="20"/>
            <w:szCs w:val="20"/>
            <w14:ligatures w14:val="none"/>
          </w:rPr>
          <w:delText xml:space="preserve">terminate on </w:delText>
        </w:r>
      </w:del>
      <w:r w:rsidRPr="00FF16EB">
        <w:rPr>
          <w:rFonts w:ascii="Times New Roman" w:eastAsia="Times New Roman" w:hAnsi="Times New Roman" w:cs="Times New Roman"/>
          <w:color w:val="000000"/>
          <w:kern w:val="0"/>
          <w:sz w:val="20"/>
          <w:szCs w:val="20"/>
          <w14:ligatures w14:val="none"/>
        </w:rPr>
        <w:t>the date that is</w:t>
      </w:r>
      <w:ins w:id="111" w:author="Author" w:date="2026-04-12T12:02:00Z" w16du:dateUtc="2026-04-12T19:02:00Z">
        <w:r w:rsidR="000E49A8">
          <w:rPr>
            <w:rFonts w:ascii="Times New Roman" w:eastAsia="Times New Roman" w:hAnsi="Times New Roman" w:cs="Times New Roman"/>
            <w:color w:val="000000"/>
            <w:kern w:val="0"/>
            <w:sz w:val="20"/>
            <w:szCs w:val="20"/>
            <w14:ligatures w14:val="none"/>
          </w:rPr>
          <w:t xml:space="preserve"> five</w:t>
        </w:r>
      </w:ins>
      <w:del w:id="112" w:author="Author" w:date="2026-04-12T12:02:00Z" w16du:dateUtc="2026-04-12T19:02:00Z">
        <w:r w:rsidRPr="00FF16EB" w:rsidDel="000E49A8">
          <w:rPr>
            <w:rFonts w:ascii="Times New Roman" w:eastAsia="Times New Roman" w:hAnsi="Times New Roman" w:cs="Times New Roman"/>
            <w:color w:val="000000"/>
            <w:kern w:val="0"/>
            <w:sz w:val="20"/>
            <w:szCs w:val="20"/>
            <w14:ligatures w14:val="none"/>
          </w:rPr>
          <w:delText xml:space="preserve"> two</w:delText>
        </w:r>
      </w:del>
      <w:r w:rsidRPr="00FF16EB">
        <w:rPr>
          <w:rFonts w:ascii="Times New Roman" w:eastAsia="Times New Roman" w:hAnsi="Times New Roman" w:cs="Times New Roman"/>
          <w:color w:val="000000"/>
          <w:kern w:val="0"/>
          <w:sz w:val="20"/>
          <w:szCs w:val="20"/>
          <w14:ligatures w14:val="none"/>
        </w:rPr>
        <w:t xml:space="preserve"> (</w:t>
      </w:r>
      <w:ins w:id="113" w:author="Author" w:date="2026-04-12T12:02:00Z" w16du:dateUtc="2026-04-12T19:02:00Z">
        <w:r w:rsidR="000E49A8">
          <w:rPr>
            <w:rFonts w:ascii="Times New Roman" w:eastAsia="Times New Roman" w:hAnsi="Times New Roman" w:cs="Times New Roman"/>
            <w:color w:val="000000"/>
            <w:kern w:val="0"/>
            <w:sz w:val="20"/>
            <w:szCs w:val="20"/>
            <w14:ligatures w14:val="none"/>
          </w:rPr>
          <w:t>5</w:t>
        </w:r>
      </w:ins>
      <w:del w:id="114" w:author="Author" w:date="2026-04-12T12:02:00Z" w16du:dateUtc="2026-04-12T19:02:00Z">
        <w:r w:rsidRPr="00FF16EB" w:rsidDel="000E49A8">
          <w:rPr>
            <w:rFonts w:ascii="Times New Roman" w:eastAsia="Times New Roman" w:hAnsi="Times New Roman" w:cs="Times New Roman"/>
            <w:color w:val="000000"/>
            <w:kern w:val="0"/>
            <w:sz w:val="20"/>
            <w:szCs w:val="20"/>
            <w14:ligatures w14:val="none"/>
          </w:rPr>
          <w:delText>2</w:delText>
        </w:r>
      </w:del>
      <w:r w:rsidRPr="00FF16EB">
        <w:rPr>
          <w:rFonts w:ascii="Times New Roman" w:eastAsia="Times New Roman" w:hAnsi="Times New Roman" w:cs="Times New Roman"/>
          <w:color w:val="000000"/>
          <w:kern w:val="0"/>
          <w:sz w:val="20"/>
          <w:szCs w:val="20"/>
          <w14:ligatures w14:val="none"/>
        </w:rPr>
        <w:t>) years following the date hereof</w:t>
      </w:r>
      <w:ins w:id="115" w:author="Author" w:date="2026-04-12T12:02:00Z" w16du:dateUtc="2026-04-12T19:02:00Z">
        <w:r w:rsidR="000E49A8">
          <w:rPr>
            <w:rFonts w:ascii="Times New Roman" w:eastAsia="Times New Roman" w:hAnsi="Times New Roman" w:cs="Times New Roman"/>
            <w:color w:val="000000"/>
            <w:kern w:val="0"/>
            <w:sz w:val="20"/>
            <w:szCs w:val="20"/>
            <w14:ligatures w14:val="none"/>
          </w:rPr>
          <w:t xml:space="preserve"> (the “Term”)</w:t>
        </w:r>
      </w:ins>
      <w:del w:id="116" w:author="Author" w:date="2026-04-12T12:02:00Z" w16du:dateUtc="2026-04-12T19:02:00Z">
        <w:r w:rsidRPr="00FF16EB" w:rsidDel="000E49A8">
          <w:rPr>
            <w:rFonts w:ascii="Times New Roman" w:eastAsia="Times New Roman" w:hAnsi="Times New Roman" w:cs="Times New Roman"/>
            <w:color w:val="000000"/>
            <w:kern w:val="0"/>
            <w:sz w:val="20"/>
            <w:szCs w:val="20"/>
            <w14:ligatures w14:val="none"/>
          </w:rPr>
          <w:delText>, except that the limitations on Party B's and the Company’s taking any Restricted Activity shall terminate as of the close of business on the last calendar day of the Extended Period</w:delText>
        </w:r>
      </w:del>
      <w:r w:rsidRPr="00FF16EB">
        <w:rPr>
          <w:rFonts w:ascii="Times New Roman" w:eastAsia="Times New Roman" w:hAnsi="Times New Roman" w:cs="Times New Roman"/>
          <w:color w:val="000000"/>
          <w:kern w:val="0"/>
          <w:sz w:val="20"/>
          <w:szCs w:val="20"/>
          <w14:ligatures w14:val="none"/>
        </w:rPr>
        <w:t>.</w:t>
      </w:r>
      <w:ins w:id="117" w:author="Author" w:date="2026-04-12T12:02:00Z" w16du:dateUtc="2026-04-12T19:02:00Z">
        <w:r w:rsidR="000E49A8">
          <w:rPr>
            <w:rFonts w:ascii="Times New Roman" w:eastAsia="Times New Roman" w:hAnsi="Times New Roman" w:cs="Times New Roman"/>
            <w:color w:val="000000"/>
            <w:kern w:val="0"/>
            <w:sz w:val="20"/>
            <w:szCs w:val="20"/>
            <w14:ligatures w14:val="none"/>
          </w:rPr>
          <w:t xml:space="preserve"> The Term </w:t>
        </w:r>
      </w:ins>
      <w:ins w:id="118" w:author="Author" w:date="2026-04-12T12:02:00Z">
        <w:r w:rsidR="000E49A8" w:rsidRPr="000E49A8">
          <w:rPr>
            <w:rFonts w:ascii="Times New Roman" w:eastAsia="Times New Roman" w:hAnsi="Times New Roman" w:cs="Times New Roman"/>
            <w:color w:val="000000"/>
            <w:kern w:val="0"/>
            <w:sz w:val="20"/>
            <w:szCs w:val="20"/>
            <w14:ligatures w14:val="none"/>
          </w:rPr>
          <w:t>may be terminated by either party at any time upon 30 days’ written notice to the other party. Notwithstanding the foregoing, the rights and obligations of the Parties pursuant to any Confidential Information disclosed prior to the expiration or termination of this Agreement shall survive expiration or termination of this Agreement and continue for a period of five (5) years from the date of such expiration or termination.</w:t>
        </w:r>
      </w:ins>
    </w:p>
    <w:p w14:paraId="6818F64C" w14:textId="3A27CBB4" w:rsidR="00FF16EB" w:rsidRPr="00FF16EB" w:rsidRDefault="00FF16EB" w:rsidP="00FF16EB">
      <w:pPr>
        <w:widowControl/>
        <w:shd w:val="clear" w:color="auto" w:fill="FFFFFF"/>
        <w:spacing w:before="240" w:after="0" w:line="240" w:lineRule="auto"/>
        <w:ind w:firstLine="490"/>
        <w:rPr>
          <w:rFonts w:ascii="Times New Roman" w:eastAsia="Times New Roman" w:hAnsi="Times New Roman" w:cs="Times New Roman"/>
          <w:color w:val="000000"/>
          <w:kern w:val="0"/>
          <w:sz w:val="20"/>
          <w:szCs w:val="20"/>
          <w14:ligatures w14:val="none"/>
        </w:rPr>
      </w:pPr>
      <w:r w:rsidRPr="00FF16EB">
        <w:rPr>
          <w:rFonts w:ascii="Times New Roman" w:eastAsia="Times New Roman" w:hAnsi="Times New Roman" w:cs="Times New Roman"/>
          <w:color w:val="000000"/>
          <w:kern w:val="0"/>
          <w:sz w:val="20"/>
          <w:szCs w:val="20"/>
          <w14:ligatures w14:val="none"/>
        </w:rPr>
        <w:t>This letter agreement (i) shall be governed by the laws of the State of</w:t>
      </w:r>
      <w:ins w:id="119" w:author="Author" w:date="2026-04-12T12:21:00Z" w16du:dateUtc="2026-04-12T19:21:00Z">
        <w:r w:rsidR="007967EF">
          <w:rPr>
            <w:rFonts w:ascii="Times New Roman" w:eastAsia="Times New Roman" w:hAnsi="Times New Roman" w:cs="Times New Roman"/>
            <w:color w:val="000000"/>
            <w:kern w:val="0"/>
            <w:sz w:val="20"/>
            <w:szCs w:val="20"/>
            <w14:ligatures w14:val="none"/>
          </w:rPr>
          <w:t xml:space="preserve"> Del</w:t>
        </w:r>
      </w:ins>
      <w:ins w:id="120" w:author="Author" w:date="2026-04-12T12:22:00Z" w16du:dateUtc="2026-04-12T19:22:00Z">
        <w:r w:rsidR="007967EF">
          <w:rPr>
            <w:rFonts w:ascii="Times New Roman" w:eastAsia="Times New Roman" w:hAnsi="Times New Roman" w:cs="Times New Roman"/>
            <w:color w:val="000000"/>
            <w:kern w:val="0"/>
            <w:sz w:val="20"/>
            <w:szCs w:val="20"/>
            <w14:ligatures w14:val="none"/>
          </w:rPr>
          <w:t>aware</w:t>
        </w:r>
      </w:ins>
      <w:del w:id="121" w:author="Author" w:date="2026-04-12T12:21:00Z" w16du:dateUtc="2026-04-12T19:21:00Z">
        <w:r w:rsidRPr="00FF16EB" w:rsidDel="007967EF">
          <w:rPr>
            <w:rFonts w:ascii="Times New Roman" w:eastAsia="Times New Roman" w:hAnsi="Times New Roman" w:cs="Times New Roman"/>
            <w:color w:val="000000"/>
            <w:kern w:val="0"/>
            <w:sz w:val="20"/>
            <w:szCs w:val="20"/>
            <w14:ligatures w14:val="none"/>
          </w:rPr>
          <w:delText xml:space="preserve"> New York</w:delText>
        </w:r>
      </w:del>
      <w:r w:rsidRPr="00FF16EB">
        <w:rPr>
          <w:rFonts w:ascii="Times New Roman" w:eastAsia="Times New Roman" w:hAnsi="Times New Roman" w:cs="Times New Roman"/>
          <w:color w:val="000000"/>
          <w:kern w:val="0"/>
          <w:sz w:val="20"/>
          <w:szCs w:val="20"/>
          <w14:ligatures w14:val="none"/>
        </w:rPr>
        <w:t xml:space="preserve">, without regard to conflict of laws principles thereof, (ii) may not be amended except in writing signed by each Party, </w:t>
      </w:r>
      <w:del w:id="122" w:author="Author" w:date="2026-04-12T12:24:00Z" w16du:dateUtc="2026-04-12T19:24:00Z">
        <w:r w:rsidRPr="00FF16EB" w:rsidDel="001D55AF">
          <w:rPr>
            <w:rFonts w:ascii="Times New Roman" w:eastAsia="Times New Roman" w:hAnsi="Times New Roman" w:cs="Times New Roman"/>
            <w:color w:val="000000"/>
            <w:kern w:val="0"/>
            <w:sz w:val="20"/>
            <w:szCs w:val="20"/>
            <w14:ligatures w14:val="none"/>
          </w:rPr>
          <w:delText xml:space="preserve">(iii) is binding upon the Parties and their respective successors and assigns </w:delText>
        </w:r>
      </w:del>
      <w:r w:rsidRPr="00FF16EB">
        <w:rPr>
          <w:rFonts w:ascii="Times New Roman" w:eastAsia="Times New Roman" w:hAnsi="Times New Roman" w:cs="Times New Roman"/>
          <w:color w:val="000000"/>
          <w:kern w:val="0"/>
          <w:sz w:val="20"/>
          <w:szCs w:val="20"/>
          <w14:ligatures w14:val="none"/>
        </w:rPr>
        <w:t>and (i</w:t>
      </w:r>
      <w:ins w:id="123" w:author="Author" w:date="2026-04-12T12:24:00Z" w16du:dateUtc="2026-04-12T19:24:00Z">
        <w:r w:rsidR="001D55AF">
          <w:rPr>
            <w:rFonts w:ascii="Times New Roman" w:eastAsia="Times New Roman" w:hAnsi="Times New Roman" w:cs="Times New Roman"/>
            <w:color w:val="000000"/>
            <w:kern w:val="0"/>
            <w:sz w:val="20"/>
            <w:szCs w:val="20"/>
            <w14:ligatures w14:val="none"/>
          </w:rPr>
          <w:t>ii</w:t>
        </w:r>
      </w:ins>
      <w:del w:id="124" w:author="Author" w:date="2026-04-12T12:24:00Z" w16du:dateUtc="2026-04-12T19:24:00Z">
        <w:r w:rsidRPr="00FF16EB" w:rsidDel="001D55AF">
          <w:rPr>
            <w:rFonts w:ascii="Times New Roman" w:eastAsia="Times New Roman" w:hAnsi="Times New Roman" w:cs="Times New Roman"/>
            <w:color w:val="000000"/>
            <w:kern w:val="0"/>
            <w:sz w:val="20"/>
            <w:szCs w:val="20"/>
            <w14:ligatures w14:val="none"/>
          </w:rPr>
          <w:delText>v</w:delText>
        </w:r>
      </w:del>
      <w:r w:rsidRPr="00FF16EB">
        <w:rPr>
          <w:rFonts w:ascii="Times New Roman" w:eastAsia="Times New Roman" w:hAnsi="Times New Roman" w:cs="Times New Roman"/>
          <w:color w:val="000000"/>
          <w:kern w:val="0"/>
          <w:sz w:val="20"/>
          <w:szCs w:val="20"/>
          <w14:ligatures w14:val="none"/>
        </w:rPr>
        <w:t>) may be executed in counterparts, each of which will be deemed to be an original, but all of which together shall constitute one and the same instrument.</w:t>
      </w:r>
      <w:ins w:id="125" w:author="Author" w:date="2026-04-12T12:24:00Z" w16du:dateUtc="2026-04-12T19:24:00Z">
        <w:r w:rsidR="001D55AF">
          <w:rPr>
            <w:rFonts w:ascii="Times New Roman" w:eastAsia="Times New Roman" w:hAnsi="Times New Roman" w:cs="Times New Roman"/>
            <w:color w:val="000000"/>
            <w:kern w:val="0"/>
            <w:sz w:val="20"/>
            <w:szCs w:val="20"/>
            <w14:ligatures w14:val="none"/>
          </w:rPr>
          <w:t xml:space="preserve"> </w:t>
        </w:r>
      </w:ins>
      <w:ins w:id="126" w:author="Author" w:date="2026-04-12T12:24:00Z">
        <w:r w:rsidR="001D55AF" w:rsidRPr="001D55AF">
          <w:rPr>
            <w:rFonts w:ascii="Times New Roman" w:eastAsia="Times New Roman" w:hAnsi="Times New Roman" w:cs="Times New Roman"/>
            <w:color w:val="000000"/>
            <w:kern w:val="0"/>
            <w:sz w:val="20"/>
            <w:szCs w:val="20"/>
            <w14:ligatures w14:val="none"/>
          </w:rPr>
          <w:t xml:space="preserve">The parties’ rights and obligations under this </w:t>
        </w:r>
      </w:ins>
      <w:ins w:id="127" w:author="Author" w:date="2026-04-12T12:24:00Z" w16du:dateUtc="2026-04-12T19:24:00Z">
        <w:r w:rsidR="001D55AF">
          <w:rPr>
            <w:rFonts w:ascii="Times New Roman" w:eastAsia="Times New Roman" w:hAnsi="Times New Roman" w:cs="Times New Roman"/>
            <w:color w:val="000000"/>
            <w:kern w:val="0"/>
            <w:sz w:val="20"/>
            <w:szCs w:val="20"/>
            <w14:ligatures w14:val="none"/>
          </w:rPr>
          <w:t>letter a</w:t>
        </w:r>
      </w:ins>
      <w:ins w:id="128" w:author="Author" w:date="2026-04-12T12:24:00Z">
        <w:r w:rsidR="001D55AF" w:rsidRPr="001D55AF">
          <w:rPr>
            <w:rFonts w:ascii="Times New Roman" w:eastAsia="Times New Roman" w:hAnsi="Times New Roman" w:cs="Times New Roman"/>
            <w:color w:val="000000"/>
            <w:kern w:val="0"/>
            <w:sz w:val="20"/>
            <w:szCs w:val="20"/>
            <w14:ligatures w14:val="none"/>
          </w:rPr>
          <w:t xml:space="preserve">greement will bind and </w:t>
        </w:r>
        <w:proofErr w:type="gramStart"/>
        <w:r w:rsidR="001D55AF" w:rsidRPr="001D55AF">
          <w:rPr>
            <w:rFonts w:ascii="Times New Roman" w:eastAsia="Times New Roman" w:hAnsi="Times New Roman" w:cs="Times New Roman"/>
            <w:color w:val="000000"/>
            <w:kern w:val="0"/>
            <w:sz w:val="20"/>
            <w:szCs w:val="20"/>
            <w14:ligatures w14:val="none"/>
          </w:rPr>
          <w:t>inure</w:t>
        </w:r>
        <w:proofErr w:type="gramEnd"/>
        <w:r w:rsidR="001D55AF" w:rsidRPr="001D55AF">
          <w:rPr>
            <w:rFonts w:ascii="Times New Roman" w:eastAsia="Times New Roman" w:hAnsi="Times New Roman" w:cs="Times New Roman"/>
            <w:color w:val="000000"/>
            <w:kern w:val="0"/>
            <w:sz w:val="20"/>
            <w:szCs w:val="20"/>
            <w14:ligatures w14:val="none"/>
          </w:rPr>
          <w:t xml:space="preserve"> to the benefit of their respective successors and permitted assigns. Neither party shall assign or delegate its obligations under this</w:t>
        </w:r>
      </w:ins>
      <w:ins w:id="129" w:author="Author" w:date="2026-04-12T12:24:00Z" w16du:dateUtc="2026-04-12T19:24:00Z">
        <w:r w:rsidR="001D55AF">
          <w:rPr>
            <w:rFonts w:ascii="Times New Roman" w:eastAsia="Times New Roman" w:hAnsi="Times New Roman" w:cs="Times New Roman"/>
            <w:color w:val="000000"/>
            <w:kern w:val="0"/>
            <w:sz w:val="20"/>
            <w:szCs w:val="20"/>
            <w14:ligatures w14:val="none"/>
          </w:rPr>
          <w:t xml:space="preserve"> letter agreement</w:t>
        </w:r>
      </w:ins>
      <w:ins w:id="130" w:author="Author" w:date="2026-04-12T12:24:00Z">
        <w:r w:rsidR="001D55AF" w:rsidRPr="001D55AF">
          <w:rPr>
            <w:rFonts w:ascii="Times New Roman" w:eastAsia="Times New Roman" w:hAnsi="Times New Roman" w:cs="Times New Roman"/>
            <w:color w:val="000000"/>
            <w:kern w:val="0"/>
            <w:sz w:val="20"/>
            <w:szCs w:val="20"/>
            <w14:ligatures w14:val="none"/>
          </w:rPr>
          <w:t xml:space="preserve">, either in whole or in part, without the prior written consent of the other party, provided that either party may assign this </w:t>
        </w:r>
      </w:ins>
      <w:ins w:id="131" w:author="Author" w:date="2026-04-12T12:24:00Z" w16du:dateUtc="2026-04-12T19:24:00Z">
        <w:r w:rsidR="001D55AF">
          <w:rPr>
            <w:rFonts w:ascii="Times New Roman" w:eastAsia="Times New Roman" w:hAnsi="Times New Roman" w:cs="Times New Roman"/>
            <w:color w:val="000000"/>
            <w:kern w:val="0"/>
            <w:sz w:val="20"/>
            <w:szCs w:val="20"/>
            <w14:ligatures w14:val="none"/>
          </w:rPr>
          <w:t xml:space="preserve">letter agreement </w:t>
        </w:r>
      </w:ins>
      <w:ins w:id="132" w:author="Author" w:date="2026-04-12T12:24:00Z">
        <w:r w:rsidR="001D55AF" w:rsidRPr="001D55AF">
          <w:rPr>
            <w:rFonts w:ascii="Times New Roman" w:eastAsia="Times New Roman" w:hAnsi="Times New Roman" w:cs="Times New Roman"/>
            <w:color w:val="000000"/>
            <w:kern w:val="0"/>
            <w:sz w:val="20"/>
            <w:szCs w:val="20"/>
            <w14:ligatures w14:val="none"/>
          </w:rPr>
          <w:t xml:space="preserve">to an Affiliate or in connection with a merger, acquisition, or sale of substantially </w:t>
        </w:r>
        <w:proofErr w:type="gramStart"/>
        <w:r w:rsidR="001D55AF" w:rsidRPr="001D55AF">
          <w:rPr>
            <w:rFonts w:ascii="Times New Roman" w:eastAsia="Times New Roman" w:hAnsi="Times New Roman" w:cs="Times New Roman"/>
            <w:color w:val="000000"/>
            <w:kern w:val="0"/>
            <w:sz w:val="20"/>
            <w:szCs w:val="20"/>
            <w14:ligatures w14:val="none"/>
          </w:rPr>
          <w:t>all of</w:t>
        </w:r>
        <w:proofErr w:type="gramEnd"/>
        <w:r w:rsidR="001D55AF" w:rsidRPr="001D55AF">
          <w:rPr>
            <w:rFonts w:ascii="Times New Roman" w:eastAsia="Times New Roman" w:hAnsi="Times New Roman" w:cs="Times New Roman"/>
            <w:color w:val="000000"/>
            <w:kern w:val="0"/>
            <w:sz w:val="20"/>
            <w:szCs w:val="20"/>
            <w14:ligatures w14:val="none"/>
          </w:rPr>
          <w:t xml:space="preserve"> its assets.</w:t>
        </w:r>
      </w:ins>
    </w:p>
    <w:p w14:paraId="20ADBB72" w14:textId="77777777" w:rsidR="00FF16EB" w:rsidRPr="00FF16EB" w:rsidRDefault="00FF16EB" w:rsidP="00FF16EB">
      <w:pPr>
        <w:widowControl/>
        <w:shd w:val="clear" w:color="auto" w:fill="FFFFFF"/>
        <w:spacing w:after="0" w:line="240" w:lineRule="auto"/>
        <w:rPr>
          <w:rFonts w:ascii="Times" w:eastAsia="Times New Roman" w:hAnsi="Times" w:cs="Times New Roman"/>
          <w:color w:val="000000"/>
          <w:kern w:val="0"/>
          <w:sz w:val="16"/>
          <w:szCs w:val="16"/>
          <w14:ligatures w14:val="none"/>
        </w:rPr>
      </w:pPr>
      <w:r w:rsidRPr="00FF16EB">
        <w:rPr>
          <w:rFonts w:ascii="Times" w:eastAsia="Times New Roman" w:hAnsi="Times" w:cs="Times New Roman"/>
          <w:color w:val="000000"/>
          <w:kern w:val="0"/>
          <w:sz w:val="16"/>
          <w:szCs w:val="16"/>
          <w14:ligatures w14:val="none"/>
        </w:rPr>
        <w:t> </w:t>
      </w:r>
    </w:p>
    <w:sectPr w:rsidR="00FF16EB" w:rsidRPr="00FF16EB">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20" w:footer="720" w:gutter="0"/>
      <w:cols w:space="720"/>
      <w:docGrid w:type="lines" w:linePitch="31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65" w:author="Author" w:date="2026-04-12T12:00:00Z" w:initials="a">
    <w:p w14:paraId="330962AA" w14:textId="77777777" w:rsidR="000E49A8" w:rsidRDefault="000E49A8" w:rsidP="000E49A8">
      <w:pPr>
        <w:pStyle w:val="CommentText"/>
      </w:pPr>
      <w:r>
        <w:rPr>
          <w:rStyle w:val="CommentReference"/>
          <w:rFonts w:hint="eastAsia"/>
        </w:rPr>
        <w:annotationRef/>
      </w:r>
      <w:r>
        <w:rPr>
          <w:rFonts w:hint="eastAsia"/>
        </w:rPr>
        <w:t>Escalate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30962A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E70BE74" w16cex:dateUtc="2026-04-12T19:0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30962AA" w16cid:durableId="7E70BE7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799DA8" w14:textId="77777777" w:rsidR="002F44D9" w:rsidRDefault="002F44D9">
      <w:pPr>
        <w:spacing w:after="0" w:line="240" w:lineRule="auto"/>
        <w:rPr>
          <w:rFonts w:hint="eastAsia"/>
        </w:rPr>
      </w:pPr>
      <w:r>
        <w:separator/>
      </w:r>
    </w:p>
  </w:endnote>
  <w:endnote w:type="continuationSeparator" w:id="0">
    <w:p w14:paraId="182B9F05" w14:textId="77777777" w:rsidR="002F44D9" w:rsidRDefault="002F44D9">
      <w:pPr>
        <w:spacing w:after="0" w:line="240" w:lineRule="auto"/>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altName w:val="Calibri"/>
    <w:charset w:val="00"/>
    <w:family w:val="roman"/>
    <w:pitch w:val="default"/>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ptos Display">
    <w:altName w:val="Calibri"/>
    <w:charset w:val="00"/>
    <w:family w:val="roman"/>
    <w:pitch w:val="default"/>
  </w:font>
  <w:font w:name="等线 Light">
    <w:panose1 w:val="02010600030101010101"/>
    <w:charset w:val="86"/>
    <w:family w:val="auto"/>
    <w:pitch w:val="variable"/>
    <w:sig w:usb0="A00002BF" w:usb1="38CF7CFA" w:usb2="00000016" w:usb3="00000000" w:csb0="0004000F" w:csb1="00000000"/>
  </w:font>
  <w:font w:name="Times">
    <w:altName w:val="Sylfaen"/>
    <w:panose1 w:val="02020603050405020304"/>
    <w:charset w:val="00"/>
    <w:family w:val="auto"/>
    <w:pitch w:val="variable"/>
    <w:sig w:usb0="E00002FF" w:usb1="5000205A"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C636B8" w14:textId="77777777" w:rsidR="005F0651" w:rsidRDefault="005F0651">
    <w:pPr>
      <w:rPr>
        <w:rFonts w:hint="eastAsia"/>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03BCC3" w14:textId="77777777" w:rsidR="005F0651" w:rsidRDefault="005F0651">
    <w:pPr>
      <w:rPr>
        <w:rFonts w:hint="eastAsia"/>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1D6A23" w14:textId="77777777" w:rsidR="005F0651" w:rsidRDefault="005F0651">
    <w:pPr>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5BDAC6" w14:textId="77777777" w:rsidR="002F44D9" w:rsidRDefault="002F44D9">
      <w:pPr>
        <w:spacing w:after="0" w:line="240" w:lineRule="auto"/>
        <w:rPr>
          <w:rFonts w:hint="eastAsia"/>
        </w:rPr>
      </w:pPr>
      <w:r>
        <w:separator/>
      </w:r>
    </w:p>
  </w:footnote>
  <w:footnote w:type="continuationSeparator" w:id="0">
    <w:p w14:paraId="59BFB614" w14:textId="77777777" w:rsidR="002F44D9" w:rsidRDefault="002F44D9">
      <w:pPr>
        <w:spacing w:after="0" w:line="240" w:lineRule="auto"/>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596B5E" w14:textId="77777777" w:rsidR="005F0651" w:rsidRDefault="005F0651">
    <w:pPr>
      <w:rPr>
        <w:rFonts w:hint="eastAsi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58BE43" w14:textId="77777777" w:rsidR="005F0651" w:rsidRDefault="005F0651">
    <w:pPr>
      <w:rPr>
        <w:rFonts w:hint="eastAsia"/>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E390C3" w14:textId="77777777" w:rsidR="005F0651" w:rsidRDefault="005F0651">
    <w:pPr>
      <w:rPr>
        <w:rFonts w:hint="eastAsia"/>
      </w:rP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doNotDisplayPageBoundaries/>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16EB"/>
    <w:rsid w:val="00023686"/>
    <w:rsid w:val="000B2A04"/>
    <w:rsid w:val="000E49A8"/>
    <w:rsid w:val="000F7ABF"/>
    <w:rsid w:val="001D55AF"/>
    <w:rsid w:val="002F44D9"/>
    <w:rsid w:val="003C43A1"/>
    <w:rsid w:val="005F0651"/>
    <w:rsid w:val="006B3308"/>
    <w:rsid w:val="007967EF"/>
    <w:rsid w:val="008139DB"/>
    <w:rsid w:val="00A33612"/>
    <w:rsid w:val="00A3722C"/>
    <w:rsid w:val="00BA46CB"/>
    <w:rsid w:val="00C458C0"/>
    <w:rsid w:val="00C960DE"/>
    <w:rsid w:val="00D63BC9"/>
    <w:rsid w:val="00DB5CD3"/>
    <w:rsid w:val="00E523E7"/>
    <w:rsid w:val="00FF16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C35B3C"/>
  <w15:chartTrackingRefBased/>
  <w15:docId w15:val="{65EBD082-9CDB-B645-A6EC-824CECEB48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pPr>
  </w:style>
  <w:style w:type="paragraph" w:styleId="Heading1">
    <w:name w:val="heading 1"/>
    <w:basedOn w:val="Normal"/>
    <w:next w:val="Normal"/>
    <w:link w:val="Heading1Char"/>
    <w:uiPriority w:val="9"/>
    <w:qFormat/>
    <w:rsid w:val="00FF16EB"/>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Heading2">
    <w:name w:val="heading 2"/>
    <w:basedOn w:val="Normal"/>
    <w:next w:val="Normal"/>
    <w:link w:val="Heading2Char"/>
    <w:uiPriority w:val="9"/>
    <w:semiHidden/>
    <w:unhideWhenUsed/>
    <w:qFormat/>
    <w:rsid w:val="00FF16EB"/>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Heading3">
    <w:name w:val="heading 3"/>
    <w:basedOn w:val="Normal"/>
    <w:next w:val="Normal"/>
    <w:link w:val="Heading3Char"/>
    <w:uiPriority w:val="9"/>
    <w:semiHidden/>
    <w:unhideWhenUsed/>
    <w:qFormat/>
    <w:rsid w:val="00FF16EB"/>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Heading4">
    <w:name w:val="heading 4"/>
    <w:basedOn w:val="Normal"/>
    <w:next w:val="Normal"/>
    <w:link w:val="Heading4Char"/>
    <w:uiPriority w:val="9"/>
    <w:semiHidden/>
    <w:unhideWhenUsed/>
    <w:qFormat/>
    <w:rsid w:val="00FF16EB"/>
    <w:pPr>
      <w:keepNext/>
      <w:keepLines/>
      <w:spacing w:before="80" w:after="40"/>
      <w:outlineLvl w:val="3"/>
    </w:pPr>
    <w:rPr>
      <w:rFonts w:cstheme="majorBidi"/>
      <w:color w:val="0F4761" w:themeColor="accent1" w:themeShade="BF"/>
      <w:sz w:val="28"/>
      <w:szCs w:val="28"/>
    </w:rPr>
  </w:style>
  <w:style w:type="paragraph" w:styleId="Heading5">
    <w:name w:val="heading 5"/>
    <w:basedOn w:val="Normal"/>
    <w:next w:val="Normal"/>
    <w:link w:val="Heading5Char"/>
    <w:uiPriority w:val="9"/>
    <w:semiHidden/>
    <w:unhideWhenUsed/>
    <w:qFormat/>
    <w:rsid w:val="00FF16EB"/>
    <w:pPr>
      <w:keepNext/>
      <w:keepLines/>
      <w:spacing w:before="80" w:after="40"/>
      <w:outlineLvl w:val="4"/>
    </w:pPr>
    <w:rPr>
      <w:rFonts w:cstheme="majorBidi"/>
      <w:color w:val="0F4761" w:themeColor="accent1" w:themeShade="BF"/>
      <w:sz w:val="24"/>
    </w:rPr>
  </w:style>
  <w:style w:type="paragraph" w:styleId="Heading6">
    <w:name w:val="heading 6"/>
    <w:basedOn w:val="Normal"/>
    <w:next w:val="Normal"/>
    <w:link w:val="Heading6Char"/>
    <w:uiPriority w:val="9"/>
    <w:semiHidden/>
    <w:unhideWhenUsed/>
    <w:qFormat/>
    <w:rsid w:val="00FF16EB"/>
    <w:pPr>
      <w:keepNext/>
      <w:keepLines/>
      <w:spacing w:before="40" w:after="0"/>
      <w:outlineLvl w:val="5"/>
    </w:pPr>
    <w:rPr>
      <w:rFonts w:cstheme="majorBidi"/>
      <w:b/>
      <w:bCs/>
      <w:color w:val="0F4761" w:themeColor="accent1" w:themeShade="BF"/>
    </w:rPr>
  </w:style>
  <w:style w:type="paragraph" w:styleId="Heading7">
    <w:name w:val="heading 7"/>
    <w:basedOn w:val="Normal"/>
    <w:next w:val="Normal"/>
    <w:link w:val="Heading7Char"/>
    <w:uiPriority w:val="9"/>
    <w:semiHidden/>
    <w:unhideWhenUsed/>
    <w:qFormat/>
    <w:rsid w:val="00FF16EB"/>
    <w:pPr>
      <w:keepNext/>
      <w:keepLines/>
      <w:spacing w:before="40" w:after="0"/>
      <w:outlineLvl w:val="6"/>
    </w:pPr>
    <w:rPr>
      <w:rFonts w:cstheme="majorBidi"/>
      <w:b/>
      <w:bCs/>
      <w:color w:val="595959" w:themeColor="text1" w:themeTint="A6"/>
    </w:rPr>
  </w:style>
  <w:style w:type="paragraph" w:styleId="Heading8">
    <w:name w:val="heading 8"/>
    <w:basedOn w:val="Normal"/>
    <w:next w:val="Normal"/>
    <w:link w:val="Heading8Char"/>
    <w:uiPriority w:val="9"/>
    <w:semiHidden/>
    <w:unhideWhenUsed/>
    <w:qFormat/>
    <w:rsid w:val="00FF16EB"/>
    <w:pPr>
      <w:keepNext/>
      <w:keepLines/>
      <w:spacing w:after="0"/>
      <w:outlineLvl w:val="7"/>
    </w:pPr>
    <w:rPr>
      <w:rFonts w:cstheme="majorBidi"/>
      <w:color w:val="595959" w:themeColor="text1" w:themeTint="A6"/>
    </w:rPr>
  </w:style>
  <w:style w:type="paragraph" w:styleId="Heading9">
    <w:name w:val="heading 9"/>
    <w:basedOn w:val="Normal"/>
    <w:next w:val="Normal"/>
    <w:link w:val="Heading9Char"/>
    <w:uiPriority w:val="9"/>
    <w:semiHidden/>
    <w:unhideWhenUsed/>
    <w:qFormat/>
    <w:rsid w:val="00FF16EB"/>
    <w:pPr>
      <w:keepNext/>
      <w:keepLines/>
      <w:spacing w:after="0"/>
      <w:outlineLvl w:val="8"/>
    </w:pPr>
    <w:rPr>
      <w:rFonts w:eastAsiaTheme="majorEastAsia" w:cstheme="majorBidi"/>
      <w:color w:val="595959" w:themeColor="text1" w:themeTint="A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F16EB"/>
    <w:rPr>
      <w:rFonts w:asciiTheme="majorHAnsi" w:eastAsiaTheme="majorEastAsia" w:hAnsiTheme="majorHAnsi" w:cstheme="majorBidi"/>
      <w:color w:val="0F4761" w:themeColor="accent1" w:themeShade="BF"/>
      <w:sz w:val="48"/>
      <w:szCs w:val="48"/>
    </w:rPr>
  </w:style>
  <w:style w:type="character" w:customStyle="1" w:styleId="Heading2Char">
    <w:name w:val="Heading 2 Char"/>
    <w:basedOn w:val="DefaultParagraphFont"/>
    <w:link w:val="Heading2"/>
    <w:uiPriority w:val="9"/>
    <w:semiHidden/>
    <w:rsid w:val="00FF16EB"/>
    <w:rPr>
      <w:rFonts w:asciiTheme="majorHAnsi" w:eastAsiaTheme="majorEastAsia" w:hAnsiTheme="majorHAnsi" w:cstheme="majorBidi"/>
      <w:color w:val="0F4761" w:themeColor="accent1" w:themeShade="BF"/>
      <w:sz w:val="40"/>
      <w:szCs w:val="40"/>
    </w:rPr>
  </w:style>
  <w:style w:type="character" w:customStyle="1" w:styleId="Heading3Char">
    <w:name w:val="Heading 3 Char"/>
    <w:basedOn w:val="DefaultParagraphFont"/>
    <w:link w:val="Heading3"/>
    <w:uiPriority w:val="9"/>
    <w:semiHidden/>
    <w:rsid w:val="00FF16EB"/>
    <w:rPr>
      <w:rFonts w:asciiTheme="majorHAnsi" w:eastAsiaTheme="majorEastAsia" w:hAnsiTheme="majorHAnsi" w:cstheme="majorBidi"/>
      <w:color w:val="0F4761" w:themeColor="accent1" w:themeShade="BF"/>
      <w:sz w:val="32"/>
      <w:szCs w:val="32"/>
    </w:rPr>
  </w:style>
  <w:style w:type="character" w:customStyle="1" w:styleId="Heading4Char">
    <w:name w:val="Heading 4 Char"/>
    <w:basedOn w:val="DefaultParagraphFont"/>
    <w:link w:val="Heading4"/>
    <w:uiPriority w:val="9"/>
    <w:semiHidden/>
    <w:rsid w:val="00FF16EB"/>
    <w:rPr>
      <w:rFonts w:cstheme="majorBidi"/>
      <w:color w:val="0F4761" w:themeColor="accent1" w:themeShade="BF"/>
      <w:sz w:val="28"/>
      <w:szCs w:val="28"/>
    </w:rPr>
  </w:style>
  <w:style w:type="character" w:customStyle="1" w:styleId="Heading5Char">
    <w:name w:val="Heading 5 Char"/>
    <w:basedOn w:val="DefaultParagraphFont"/>
    <w:link w:val="Heading5"/>
    <w:uiPriority w:val="9"/>
    <w:semiHidden/>
    <w:rsid w:val="00FF16EB"/>
    <w:rPr>
      <w:rFonts w:cstheme="majorBidi"/>
      <w:color w:val="0F4761" w:themeColor="accent1" w:themeShade="BF"/>
      <w:sz w:val="24"/>
    </w:rPr>
  </w:style>
  <w:style w:type="character" w:customStyle="1" w:styleId="Heading6Char">
    <w:name w:val="Heading 6 Char"/>
    <w:basedOn w:val="DefaultParagraphFont"/>
    <w:link w:val="Heading6"/>
    <w:uiPriority w:val="9"/>
    <w:semiHidden/>
    <w:rsid w:val="00FF16EB"/>
    <w:rPr>
      <w:rFonts w:cstheme="majorBidi"/>
      <w:b/>
      <w:bCs/>
      <w:color w:val="0F4761" w:themeColor="accent1" w:themeShade="BF"/>
    </w:rPr>
  </w:style>
  <w:style w:type="character" w:customStyle="1" w:styleId="Heading7Char">
    <w:name w:val="Heading 7 Char"/>
    <w:basedOn w:val="DefaultParagraphFont"/>
    <w:link w:val="Heading7"/>
    <w:uiPriority w:val="9"/>
    <w:semiHidden/>
    <w:rsid w:val="00FF16EB"/>
    <w:rPr>
      <w:rFonts w:cstheme="majorBidi"/>
      <w:b/>
      <w:bCs/>
      <w:color w:val="595959" w:themeColor="text1" w:themeTint="A6"/>
    </w:rPr>
  </w:style>
  <w:style w:type="character" w:customStyle="1" w:styleId="Heading8Char">
    <w:name w:val="Heading 8 Char"/>
    <w:basedOn w:val="DefaultParagraphFont"/>
    <w:link w:val="Heading8"/>
    <w:uiPriority w:val="9"/>
    <w:semiHidden/>
    <w:rsid w:val="00FF16EB"/>
    <w:rPr>
      <w:rFonts w:cstheme="majorBidi"/>
      <w:color w:val="595959" w:themeColor="text1" w:themeTint="A6"/>
    </w:rPr>
  </w:style>
  <w:style w:type="character" w:customStyle="1" w:styleId="Heading9Char">
    <w:name w:val="Heading 9 Char"/>
    <w:basedOn w:val="DefaultParagraphFont"/>
    <w:link w:val="Heading9"/>
    <w:uiPriority w:val="9"/>
    <w:semiHidden/>
    <w:rsid w:val="00FF16EB"/>
    <w:rPr>
      <w:rFonts w:eastAsiaTheme="majorEastAsia" w:cstheme="majorBidi"/>
      <w:color w:val="595959" w:themeColor="text1" w:themeTint="A6"/>
    </w:rPr>
  </w:style>
  <w:style w:type="paragraph" w:styleId="Title">
    <w:name w:val="Title"/>
    <w:basedOn w:val="Normal"/>
    <w:next w:val="Normal"/>
    <w:link w:val="TitleChar"/>
    <w:uiPriority w:val="10"/>
    <w:qFormat/>
    <w:rsid w:val="00FF16EB"/>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F16E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F16EB"/>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F16EB"/>
    <w:rPr>
      <w:rFonts w:asciiTheme="majorHAnsi" w:eastAsiaTheme="majorEastAsia" w:hAnsiTheme="majorHAnsi" w:cstheme="majorBidi"/>
      <w:color w:val="595959" w:themeColor="text1" w:themeTint="A6"/>
      <w:spacing w:val="15"/>
      <w:sz w:val="28"/>
      <w:szCs w:val="28"/>
    </w:rPr>
  </w:style>
  <w:style w:type="paragraph" w:styleId="Quote">
    <w:name w:val="Quote"/>
    <w:basedOn w:val="Normal"/>
    <w:next w:val="Normal"/>
    <w:link w:val="QuoteChar"/>
    <w:uiPriority w:val="29"/>
    <w:qFormat/>
    <w:rsid w:val="00FF16EB"/>
    <w:pPr>
      <w:spacing w:before="160"/>
      <w:jc w:val="center"/>
    </w:pPr>
    <w:rPr>
      <w:i/>
      <w:iCs/>
      <w:color w:val="404040" w:themeColor="text1" w:themeTint="BF"/>
    </w:rPr>
  </w:style>
  <w:style w:type="character" w:customStyle="1" w:styleId="QuoteChar">
    <w:name w:val="Quote Char"/>
    <w:basedOn w:val="DefaultParagraphFont"/>
    <w:link w:val="Quote"/>
    <w:uiPriority w:val="29"/>
    <w:rsid w:val="00FF16EB"/>
    <w:rPr>
      <w:i/>
      <w:iCs/>
      <w:color w:val="404040" w:themeColor="text1" w:themeTint="BF"/>
    </w:rPr>
  </w:style>
  <w:style w:type="paragraph" w:styleId="ListParagraph">
    <w:name w:val="List Paragraph"/>
    <w:basedOn w:val="Normal"/>
    <w:uiPriority w:val="34"/>
    <w:qFormat/>
    <w:rsid w:val="00FF16EB"/>
    <w:pPr>
      <w:ind w:left="720"/>
      <w:contextualSpacing/>
    </w:pPr>
  </w:style>
  <w:style w:type="character" w:styleId="IntenseEmphasis">
    <w:name w:val="Intense Emphasis"/>
    <w:basedOn w:val="DefaultParagraphFont"/>
    <w:uiPriority w:val="21"/>
    <w:qFormat/>
    <w:rsid w:val="00FF16EB"/>
    <w:rPr>
      <w:i/>
      <w:iCs/>
      <w:color w:val="0F4761" w:themeColor="accent1" w:themeShade="BF"/>
    </w:rPr>
  </w:style>
  <w:style w:type="paragraph" w:styleId="IntenseQuote">
    <w:name w:val="Intense Quote"/>
    <w:basedOn w:val="Normal"/>
    <w:next w:val="Normal"/>
    <w:link w:val="IntenseQuoteChar"/>
    <w:uiPriority w:val="30"/>
    <w:qFormat/>
    <w:rsid w:val="00FF16E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F16EB"/>
    <w:rPr>
      <w:i/>
      <w:iCs/>
      <w:color w:val="0F4761" w:themeColor="accent1" w:themeShade="BF"/>
    </w:rPr>
  </w:style>
  <w:style w:type="character" w:styleId="IntenseReference">
    <w:name w:val="Intense Reference"/>
    <w:basedOn w:val="DefaultParagraphFont"/>
    <w:uiPriority w:val="32"/>
    <w:qFormat/>
    <w:rsid w:val="00FF16EB"/>
    <w:rPr>
      <w:b/>
      <w:bCs/>
      <w:smallCaps/>
      <w:color w:val="0F4761" w:themeColor="accent1" w:themeShade="BF"/>
      <w:spacing w:val="5"/>
    </w:rPr>
  </w:style>
  <w:style w:type="paragraph" w:styleId="NormalWeb">
    <w:name w:val="Normal (Web)"/>
    <w:basedOn w:val="Normal"/>
    <w:uiPriority w:val="99"/>
    <w:semiHidden/>
    <w:unhideWhenUsed/>
    <w:rsid w:val="00FF16EB"/>
    <w:pPr>
      <w:widowControl/>
      <w:spacing w:before="100" w:beforeAutospacing="1" w:after="100" w:afterAutospacing="1" w:line="240" w:lineRule="auto"/>
    </w:pPr>
    <w:rPr>
      <w:rFonts w:ascii="Times New Roman" w:eastAsia="Times New Roman" w:hAnsi="Times New Roman" w:cs="Times New Roman"/>
      <w:kern w:val="0"/>
      <w:sz w:val="24"/>
      <w14:ligatures w14:val="none"/>
    </w:rPr>
  </w:style>
  <w:style w:type="paragraph" w:styleId="Revision">
    <w:name w:val="Revision"/>
    <w:hidden/>
    <w:uiPriority w:val="99"/>
    <w:semiHidden/>
    <w:rsid w:val="00A3722C"/>
    <w:pPr>
      <w:spacing w:after="0" w:line="240" w:lineRule="auto"/>
    </w:pPr>
  </w:style>
  <w:style w:type="character" w:styleId="CommentReference">
    <w:name w:val="annotation reference"/>
    <w:basedOn w:val="DefaultParagraphFont"/>
    <w:uiPriority w:val="99"/>
    <w:semiHidden/>
    <w:unhideWhenUsed/>
    <w:rsid w:val="000E49A8"/>
    <w:rPr>
      <w:sz w:val="16"/>
      <w:szCs w:val="16"/>
    </w:rPr>
  </w:style>
  <w:style w:type="paragraph" w:styleId="CommentText">
    <w:name w:val="annotation text"/>
    <w:basedOn w:val="Normal"/>
    <w:link w:val="CommentTextChar"/>
    <w:uiPriority w:val="99"/>
    <w:unhideWhenUsed/>
    <w:rsid w:val="000E49A8"/>
    <w:pPr>
      <w:spacing w:line="240" w:lineRule="auto"/>
    </w:pPr>
    <w:rPr>
      <w:sz w:val="20"/>
      <w:szCs w:val="20"/>
    </w:rPr>
  </w:style>
  <w:style w:type="character" w:customStyle="1" w:styleId="CommentTextChar">
    <w:name w:val="Comment Text Char"/>
    <w:basedOn w:val="DefaultParagraphFont"/>
    <w:link w:val="CommentText"/>
    <w:uiPriority w:val="99"/>
    <w:rsid w:val="000E49A8"/>
    <w:rPr>
      <w:sz w:val="20"/>
      <w:szCs w:val="20"/>
    </w:rPr>
  </w:style>
  <w:style w:type="paragraph" w:styleId="CommentSubject">
    <w:name w:val="annotation subject"/>
    <w:basedOn w:val="CommentText"/>
    <w:next w:val="CommentText"/>
    <w:link w:val="CommentSubjectChar"/>
    <w:uiPriority w:val="99"/>
    <w:semiHidden/>
    <w:unhideWhenUsed/>
    <w:rsid w:val="000E49A8"/>
    <w:rPr>
      <w:b/>
      <w:bCs/>
    </w:rPr>
  </w:style>
  <w:style w:type="character" w:customStyle="1" w:styleId="CommentSubjectChar">
    <w:name w:val="Comment Subject Char"/>
    <w:basedOn w:val="CommentTextChar"/>
    <w:link w:val="CommentSubject"/>
    <w:uiPriority w:val="99"/>
    <w:semiHidden/>
    <w:rsid w:val="000E49A8"/>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Relationships xmlns="http://schemas.openxmlformats.org/package/2006/relationships"><Relationship Id="rId8" Type="http://schemas.microsoft.com/office/2016/09/relationships/commentsIds" Target="commentsId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webSettings" Target="webSettings.xml"/><Relationship Id="rId7" Type="http://schemas.microsoft.com/office/2011/relationships/commentsExtended" Target="commentsExtended.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comments" Target="comments.xml"/><Relationship Id="rId11" Type="http://schemas.openxmlformats.org/officeDocument/2006/relationships/header" Target="header2.xml"/><Relationship Id="rId5" Type="http://schemas.openxmlformats.org/officeDocument/2006/relationships/endnotes" Target="end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footnotes" Target="footnotes.xml"/><Relationship Id="rId9" Type="http://schemas.microsoft.com/office/2018/08/relationships/commentsExtensible" Target="commentsExtensible.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901</TotalTime>
  <Pages>5</Pages>
  <Words>2809</Words>
  <Characters>16012</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creator>
  <cp:keywords/>
  <dc:description/>
  <cp:lastModifiedBy>Author</cp:lastModifiedBy>
  <cp:revision>8</cp:revision>
  <dcterms:created xsi:type="dcterms:W3CDTF">2026-03-31T22:41:00Z</dcterms:created>
  <dcterms:modified xsi:type="dcterms:W3CDTF">2026-04-12T19:26:00Z</dcterms:modified>
</cp:coreProperties>
</file>